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7D645146"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CE6A1D" w:rsidRPr="00CE6A1D">
        <w:rPr>
          <w:b/>
          <w:i/>
          <w:noProof/>
          <w:sz w:val="28"/>
        </w:rPr>
        <w:t>R4-2303159</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0A7251D2" w:rsidR="00855D79" w:rsidRPr="00410371" w:rsidRDefault="00B03441" w:rsidP="00AB24A1">
            <w:pPr>
              <w:pStyle w:val="CRCoverPage"/>
              <w:spacing w:after="0"/>
              <w:jc w:val="center"/>
              <w:rPr>
                <w:noProof/>
              </w:rPr>
            </w:pPr>
            <w:r>
              <w:rPr>
                <w:b/>
                <w:noProof/>
                <w:sz w:val="28"/>
                <w:lang w:eastAsia="zh-CN"/>
              </w:rPr>
              <w:t>2970</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63530902" w:rsidR="00855D79" w:rsidRPr="00410371" w:rsidRDefault="00CE6A1D"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4BE88F6" w:rsidR="00855D79" w:rsidRPr="00410371" w:rsidRDefault="00B431F9" w:rsidP="001275CB">
            <w:pPr>
              <w:pStyle w:val="CRCoverPage"/>
              <w:spacing w:after="0"/>
              <w:jc w:val="center"/>
              <w:rPr>
                <w:noProof/>
                <w:sz w:val="28"/>
              </w:rPr>
            </w:pPr>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9A4C772" w:rsidR="00855D79" w:rsidRDefault="000305E8" w:rsidP="001275CB">
            <w:pPr>
              <w:pStyle w:val="CRCoverPage"/>
              <w:spacing w:after="0"/>
              <w:ind w:left="100"/>
              <w:rPr>
                <w:noProof/>
              </w:rPr>
            </w:pPr>
            <w:r w:rsidRPr="000305E8">
              <w:t>CR on requirements for UE Rx-Tx measurement for PDC</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8A682D2" w:rsidR="00855D79" w:rsidRDefault="000305E8" w:rsidP="00C267FC">
            <w:pPr>
              <w:pStyle w:val="CRCoverPage"/>
              <w:spacing w:after="0"/>
              <w:ind w:left="100"/>
              <w:rPr>
                <w:noProof/>
              </w:rPr>
            </w:pPr>
            <w:r w:rsidRPr="000305E8">
              <w:rPr>
                <w:noProof/>
              </w:rPr>
              <w:t>NR_IIOT_URLLC_enh-Core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0882055E" w:rsidR="000D6A64" w:rsidRPr="00174BAF" w:rsidRDefault="000305E8" w:rsidP="00957BE9">
            <w:pPr>
              <w:pStyle w:val="CRCoverPage"/>
              <w:numPr>
                <w:ilvl w:val="0"/>
                <w:numId w:val="8"/>
              </w:numPr>
              <w:spacing w:after="0"/>
              <w:rPr>
                <w:rFonts w:cs="Arial"/>
                <w:noProof/>
                <w:lang w:eastAsia="zh-CN"/>
              </w:rPr>
            </w:pPr>
            <w:r>
              <w:rPr>
                <w:rFonts w:cs="Arial"/>
                <w:noProof/>
                <w:lang w:eastAsia="zh-CN"/>
              </w:rPr>
              <w:t>There is an editor note in PDC delay requirements “</w:t>
            </w:r>
            <w:r w:rsidRPr="00722815">
              <w:rPr>
                <w:i/>
                <w:iCs/>
                <w:lang w:val="en-US" w:eastAsia="zh-CN"/>
              </w:rPr>
              <w:t>FFS</w:t>
            </w:r>
            <w:r w:rsidRPr="00722815">
              <w:rPr>
                <w:i/>
                <w:iCs/>
                <w:lang w:eastAsia="zh-CN"/>
              </w:rPr>
              <w:t xml:space="preserve"> requirements if concurrent measurement gaps are configured</w:t>
            </w:r>
            <w:r>
              <w:rPr>
                <w:rFonts w:cs="Arial"/>
                <w:noProof/>
                <w:lang w:eastAsia="zh-CN"/>
              </w:rPr>
              <w:t xml:space="preserve">”. Technically, it is possible that PDC measurement and con-MG are both configured. On the other hand, UE is not expected to do PDC measurement within MG, so con-MG can be easily accounted in the PDC delay requirements following existing con-MG requirements. Thre is no technical reason to preclude con-MG in PDC delay requirements.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39F14" w14:textId="77777777" w:rsidR="00174BAF" w:rsidRDefault="000305E8" w:rsidP="00174BAF">
            <w:pPr>
              <w:pStyle w:val="CRCoverPage"/>
              <w:numPr>
                <w:ilvl w:val="0"/>
                <w:numId w:val="23"/>
              </w:numPr>
              <w:spacing w:after="0"/>
              <w:rPr>
                <w:rFonts w:cs="Arial"/>
                <w:noProof/>
                <w:lang w:eastAsia="zh-CN"/>
              </w:rPr>
            </w:pPr>
            <w:r>
              <w:rPr>
                <w:rFonts w:cs="Arial"/>
                <w:noProof/>
                <w:lang w:eastAsia="zh-CN"/>
              </w:rPr>
              <w:t>Update PDC delay requirements to account for con-MG.</w:t>
            </w:r>
          </w:p>
          <w:p w14:paraId="1D512FD1" w14:textId="77777777" w:rsidR="00770B7B" w:rsidRDefault="00770B7B" w:rsidP="00174BAF">
            <w:pPr>
              <w:pStyle w:val="CRCoverPage"/>
              <w:numPr>
                <w:ilvl w:val="0"/>
                <w:numId w:val="23"/>
              </w:numPr>
              <w:spacing w:after="0"/>
              <w:rPr>
                <w:rFonts w:cs="Arial"/>
                <w:noProof/>
                <w:lang w:eastAsia="zh-CN"/>
              </w:rPr>
            </w:pPr>
            <w:r>
              <w:rPr>
                <w:rFonts w:cs="Arial"/>
                <w:noProof/>
                <w:lang w:eastAsia="zh-CN"/>
              </w:rPr>
              <w:t>Correct referene section number based on lastest spec.</w:t>
            </w:r>
          </w:p>
          <w:p w14:paraId="6E034096" w14:textId="7E7150FB" w:rsidR="00F2456D" w:rsidRPr="00174BAF" w:rsidRDefault="00F2456D" w:rsidP="00174BAF">
            <w:pPr>
              <w:pStyle w:val="CRCoverPage"/>
              <w:numPr>
                <w:ilvl w:val="0"/>
                <w:numId w:val="23"/>
              </w:numPr>
              <w:spacing w:after="0"/>
              <w:rPr>
                <w:rFonts w:cs="Arial"/>
                <w:noProof/>
                <w:lang w:eastAsia="zh-CN"/>
              </w:rPr>
            </w:pPr>
            <w:r>
              <w:rPr>
                <w:rFonts w:cs="Arial"/>
                <w:noProof/>
                <w:lang w:eastAsia="zh-CN"/>
              </w:rPr>
              <w:t xml:space="preserve">Clarify that PRS measurement in con-MGs is for positioning. </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7E7AE59" w:rsidR="00855D79" w:rsidRDefault="000305E8" w:rsidP="000305E8">
            <w:pPr>
              <w:pStyle w:val="CRCoverPage"/>
              <w:numPr>
                <w:ilvl w:val="0"/>
                <w:numId w:val="38"/>
              </w:numPr>
              <w:spacing w:after="0"/>
              <w:rPr>
                <w:noProof/>
              </w:rPr>
            </w:pPr>
            <w:r>
              <w:rPr>
                <w:rFonts w:cs="Arial"/>
                <w:noProof/>
                <w:lang w:eastAsia="zh-CN"/>
              </w:rPr>
              <w:t>No requirement for PDC measurement when con-MG is configured</w:t>
            </w:r>
            <w:r w:rsidR="00957BE9" w:rsidRPr="00957BE9">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92D76C5" w:rsidR="00855D79" w:rsidRDefault="007A3764" w:rsidP="00957E1B">
            <w:pPr>
              <w:pStyle w:val="CRCoverPage"/>
              <w:spacing w:after="0"/>
              <w:ind w:left="100"/>
              <w:rPr>
                <w:noProof/>
                <w:lang w:eastAsia="zh-CN"/>
              </w:rPr>
            </w:pPr>
            <w:r>
              <w:t xml:space="preserve">9.1.8.2, </w:t>
            </w:r>
            <w:r w:rsidR="000305E8">
              <w:t>9.12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3FBA5396"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F512DC6" w14:textId="77777777" w:rsidR="00F2456D" w:rsidRPr="004633CB" w:rsidRDefault="00F2456D" w:rsidP="00F2456D">
      <w:pPr>
        <w:pStyle w:val="40"/>
        <w:rPr>
          <w:szCs w:val="18"/>
          <w:lang w:val="en-US" w:eastAsia="ko-KR"/>
        </w:rPr>
      </w:pPr>
      <w:r w:rsidRPr="004633CB">
        <w:rPr>
          <w:szCs w:val="18"/>
          <w:lang w:val="en-US" w:eastAsia="ko-KR"/>
        </w:rPr>
        <w:t>9.1.</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0855B689" w14:textId="77777777" w:rsidR="00F2456D" w:rsidRDefault="00F2456D" w:rsidP="00F2456D">
      <w:r w:rsidRPr="009C5807">
        <w:t xml:space="preserve">If the UE requires </w:t>
      </w:r>
      <w:r w:rsidRPr="009C5807">
        <w:rPr>
          <w:lang w:eastAsia="zh-CN"/>
        </w:rPr>
        <w:t>measurement gap</w:t>
      </w:r>
      <w:r w:rsidRPr="009C5807">
        <w:t xml:space="preserve">s to identify and measure intra-frequency cells and/or inter-frequency cells and/or </w:t>
      </w:r>
      <w:r w:rsidRPr="00F12703">
        <w:t>inter-RAT E-UTRAN</w:t>
      </w:r>
      <w:r w:rsidRPr="009C5807">
        <w:t xml:space="preserve"> cells,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p>
    <w:p w14:paraId="5B4862AF" w14:textId="77777777" w:rsidR="00F2456D" w:rsidRPr="00575479" w:rsidRDefault="00F2456D" w:rsidP="00F2456D">
      <w:pPr>
        <w:rPr>
          <w:rFonts w:eastAsia="宋体"/>
        </w:rPr>
      </w:pPr>
      <w:r w:rsidRPr="007C7531">
        <w:rPr>
          <w:rFonts w:eastAsia="宋体"/>
        </w:rPr>
        <w:t xml:space="preserve">If the UE requires </w:t>
      </w:r>
      <w:r w:rsidRPr="007C7531">
        <w:rPr>
          <w:rFonts w:eastAsia="宋体"/>
          <w:lang w:eastAsia="zh-CN"/>
        </w:rPr>
        <w:t>measurement gap</w:t>
      </w:r>
      <w:r w:rsidRPr="007C7531">
        <w:rPr>
          <w:rFonts w:eastAsia="宋体"/>
        </w:rPr>
        <w:t xml:space="preserve">s to identify and measure intra-frequency cells and/or inter-frequency cells and/or inter-RAT E-UTRAN cells, and the UE supports both concurrent measurement gap patterns and independent measurement gap patterns for </w:t>
      </w:r>
      <w:r w:rsidRPr="007C7531">
        <w:rPr>
          <w:rFonts w:eastAsia="宋体"/>
          <w:lang w:eastAsia="zh-CN"/>
        </w:rPr>
        <w:t>different</w:t>
      </w:r>
      <w:r w:rsidRPr="007C7531">
        <w:rPr>
          <w:rFonts w:eastAsia="宋体"/>
        </w:rPr>
        <w:t xml:space="preserve"> frequency ranges as specified in Table 5.1-1 in [18, 19, 20]</w:t>
      </w:r>
      <w:r w:rsidRPr="007C7531">
        <w:rPr>
          <w:rFonts w:eastAsia="宋体"/>
          <w:lang w:eastAsia="zh-CN"/>
        </w:rPr>
        <w:t>,</w:t>
      </w:r>
      <w:r w:rsidRPr="007C7531">
        <w:rPr>
          <w:rFonts w:eastAsia="宋体"/>
        </w:rPr>
        <w:t xml:space="preserve"> </w:t>
      </w:r>
      <w:r w:rsidRPr="007C7531">
        <w:rPr>
          <w:rFonts w:eastAsia="宋体" w:cs="v4.2.0"/>
        </w:rPr>
        <w:t xml:space="preserve">in order for the requirements </w:t>
      </w:r>
      <w:r w:rsidRPr="0051422B">
        <w:rPr>
          <w:rFonts w:eastAsia="宋体" w:cs="v4.2.0"/>
        </w:rPr>
        <w:t xml:space="preserve">defined for concurrent measurement gaps </w:t>
      </w:r>
      <w:r w:rsidRPr="007C7531">
        <w:rPr>
          <w:rFonts w:eastAsia="宋体" w:cs="v4.2.0"/>
        </w:rPr>
        <w:t xml:space="preserve">to apply the network can provide the following </w:t>
      </w:r>
      <w:r w:rsidRPr="007C7531">
        <w:rPr>
          <w:rFonts w:eastAsia="宋体"/>
        </w:rPr>
        <w:t xml:space="preserve">measurement gap </w:t>
      </w:r>
      <w:proofErr w:type="spellStart"/>
      <w:r w:rsidRPr="007C7531">
        <w:rPr>
          <w:rFonts w:eastAsia="宋体"/>
        </w:rPr>
        <w:t>patterns’combinations</w:t>
      </w:r>
      <w:proofErr w:type="spellEnd"/>
      <w:r w:rsidRPr="007C7531">
        <w:rPr>
          <w:rFonts w:eastAsia="宋体"/>
        </w:rPr>
        <w:t xml:space="preserve"> for monitoring of all frequency layers. </w:t>
      </w:r>
      <w:r w:rsidRPr="00575479">
        <w:rPr>
          <w:rFonts w:eastAsia="宋体"/>
        </w:rPr>
        <w:t xml:space="preserve">The supported measurement gap combination configurations for UE supporting both concurrent measurement gap patterns and independent measurement gap patterns for </w:t>
      </w:r>
      <w:r w:rsidRPr="00575479">
        <w:rPr>
          <w:rFonts w:eastAsia="宋体"/>
          <w:lang w:eastAsia="zh-CN"/>
        </w:rPr>
        <w:t>different</w:t>
      </w:r>
      <w:r w:rsidRPr="00575479">
        <w:rPr>
          <w:rFonts w:eastAsia="宋体"/>
        </w:rPr>
        <w:t xml:space="preserve"> frequency ranges are specified in Table 9.1.8-1</w:t>
      </w:r>
      <w:r>
        <w:rPr>
          <w:rFonts w:eastAsia="宋体"/>
        </w:rPr>
        <w:t>.</w:t>
      </w:r>
    </w:p>
    <w:p w14:paraId="02FEC744" w14:textId="77777777" w:rsidR="00F2456D" w:rsidRDefault="00F2456D" w:rsidP="00F2456D"/>
    <w:p w14:paraId="032F4091" w14:textId="77777777" w:rsidR="00F2456D" w:rsidRPr="008C6DE4" w:rsidRDefault="00F2456D" w:rsidP="00F2456D">
      <w:pPr>
        <w:pStyle w:val="TH"/>
      </w:pPr>
      <w:r w:rsidRPr="008C6DE4">
        <w:rPr>
          <w:snapToGrid w:val="0"/>
        </w:rPr>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F2456D" w:rsidRPr="00583441" w14:paraId="3BE48EB3" w14:textId="77777777" w:rsidTr="0066332E">
        <w:trPr>
          <w:jc w:val="center"/>
        </w:trPr>
        <w:tc>
          <w:tcPr>
            <w:tcW w:w="1340" w:type="dxa"/>
            <w:vMerge w:val="restart"/>
            <w:tcMar>
              <w:top w:w="80" w:type="dxa"/>
              <w:left w:w="80" w:type="dxa"/>
              <w:bottom w:w="80" w:type="dxa"/>
              <w:right w:w="80" w:type="dxa"/>
            </w:tcMar>
            <w:hideMark/>
          </w:tcPr>
          <w:p w14:paraId="46CCAB62" w14:textId="77777777" w:rsidR="00F2456D" w:rsidRDefault="00F2456D" w:rsidP="0066332E">
            <w:pPr>
              <w:pStyle w:val="TAH"/>
              <w:rPr>
                <w:lang w:val="en-US" w:eastAsia="zh-CN"/>
              </w:rPr>
            </w:pPr>
            <w:r w:rsidRPr="00621286">
              <w:rPr>
                <w:lang w:val="en-US" w:eastAsia="zh-CN"/>
              </w:rPr>
              <w:t>Gap Combination</w:t>
            </w:r>
          </w:p>
          <w:p w14:paraId="34D79BA0" w14:textId="77777777" w:rsidR="00F2456D" w:rsidRPr="00621286" w:rsidRDefault="00F2456D" w:rsidP="0066332E">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4E7A10D5" w14:textId="77777777" w:rsidR="00F2456D" w:rsidRPr="00621286" w:rsidRDefault="00F2456D" w:rsidP="0066332E">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F2456D" w:rsidRPr="00583441" w14:paraId="36DE7CFD" w14:textId="77777777" w:rsidTr="0066332E">
        <w:trPr>
          <w:jc w:val="center"/>
        </w:trPr>
        <w:tc>
          <w:tcPr>
            <w:tcW w:w="1340" w:type="dxa"/>
            <w:vMerge/>
            <w:tcMar>
              <w:top w:w="80" w:type="dxa"/>
              <w:left w:w="80" w:type="dxa"/>
              <w:bottom w:w="80" w:type="dxa"/>
              <w:right w:w="80" w:type="dxa"/>
            </w:tcMar>
            <w:hideMark/>
          </w:tcPr>
          <w:p w14:paraId="4A434244" w14:textId="77777777" w:rsidR="00F2456D" w:rsidRPr="00E93BB5" w:rsidRDefault="00F2456D" w:rsidP="0066332E">
            <w:pPr>
              <w:pStyle w:val="TAH"/>
              <w:rPr>
                <w:lang w:val="en-US" w:eastAsia="zh-CN"/>
              </w:rPr>
            </w:pPr>
          </w:p>
        </w:tc>
        <w:tc>
          <w:tcPr>
            <w:tcW w:w="1619" w:type="dxa"/>
            <w:tcMar>
              <w:top w:w="80" w:type="dxa"/>
              <w:left w:w="80" w:type="dxa"/>
              <w:bottom w:w="80" w:type="dxa"/>
              <w:right w:w="80" w:type="dxa"/>
            </w:tcMar>
            <w:hideMark/>
          </w:tcPr>
          <w:p w14:paraId="1152115C" w14:textId="77777777" w:rsidR="00F2456D" w:rsidRPr="00E93BB5" w:rsidRDefault="00F2456D" w:rsidP="0066332E">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1470A40E" w14:textId="77777777" w:rsidR="00F2456D" w:rsidRPr="00E93BB5" w:rsidRDefault="00F2456D" w:rsidP="0066332E">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40527850" w14:textId="77777777" w:rsidR="00F2456D" w:rsidRPr="00E93BB5" w:rsidRDefault="00F2456D" w:rsidP="0066332E">
            <w:pPr>
              <w:pStyle w:val="TAH"/>
              <w:rPr>
                <w:lang w:val="en-US" w:eastAsia="zh-CN"/>
              </w:rPr>
            </w:pPr>
            <w:r w:rsidRPr="00E93BB5">
              <w:rPr>
                <w:lang w:val="en-US" w:eastAsia="zh-CN"/>
              </w:rPr>
              <w:t>Per-UE measurement gap</w:t>
            </w:r>
          </w:p>
        </w:tc>
      </w:tr>
      <w:tr w:rsidR="00F2456D" w:rsidRPr="00583441" w14:paraId="35D56746" w14:textId="77777777" w:rsidTr="0066332E">
        <w:trPr>
          <w:jc w:val="center"/>
        </w:trPr>
        <w:tc>
          <w:tcPr>
            <w:tcW w:w="1340" w:type="dxa"/>
            <w:tcMar>
              <w:top w:w="80" w:type="dxa"/>
              <w:left w:w="80" w:type="dxa"/>
              <w:bottom w:w="80" w:type="dxa"/>
              <w:right w:w="80" w:type="dxa"/>
            </w:tcMar>
            <w:hideMark/>
          </w:tcPr>
          <w:p w14:paraId="106DCD48" w14:textId="77777777" w:rsidR="00F2456D" w:rsidRPr="00621286" w:rsidRDefault="00F2456D" w:rsidP="0066332E">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5F68EEB0" w14:textId="77777777" w:rsidR="00F2456D" w:rsidRPr="00116FF1" w:rsidRDefault="00F2456D" w:rsidP="0066332E">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5799C43B" w14:textId="77777777" w:rsidR="00F2456D" w:rsidRPr="007A6F63" w:rsidRDefault="00F2456D" w:rsidP="0066332E">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4109F3A9" w14:textId="77777777" w:rsidR="00F2456D" w:rsidRPr="007A6F63" w:rsidRDefault="00F2456D" w:rsidP="0066332E">
            <w:pPr>
              <w:pStyle w:val="TAC"/>
              <w:rPr>
                <w:lang w:val="en-US" w:eastAsia="zh-CN"/>
              </w:rPr>
            </w:pPr>
            <w:r w:rsidRPr="007A6F63">
              <w:rPr>
                <w:lang w:val="en-US" w:eastAsia="zh-CN"/>
              </w:rPr>
              <w:t>0</w:t>
            </w:r>
          </w:p>
        </w:tc>
      </w:tr>
      <w:tr w:rsidR="00F2456D" w:rsidRPr="00583441" w14:paraId="450169BD" w14:textId="77777777" w:rsidTr="0066332E">
        <w:trPr>
          <w:jc w:val="center"/>
        </w:trPr>
        <w:tc>
          <w:tcPr>
            <w:tcW w:w="1340" w:type="dxa"/>
            <w:tcMar>
              <w:top w:w="80" w:type="dxa"/>
              <w:left w:w="80" w:type="dxa"/>
              <w:bottom w:w="80" w:type="dxa"/>
              <w:right w:w="80" w:type="dxa"/>
            </w:tcMar>
            <w:hideMark/>
          </w:tcPr>
          <w:p w14:paraId="56E7A9D7" w14:textId="77777777" w:rsidR="00F2456D" w:rsidRPr="007A6F63" w:rsidRDefault="00F2456D" w:rsidP="0066332E">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106B8CE7" w14:textId="77777777" w:rsidR="00F2456D" w:rsidRPr="00BD0EB9" w:rsidRDefault="00F2456D" w:rsidP="0066332E">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09092DB2" w14:textId="77777777" w:rsidR="00F2456D" w:rsidRPr="00D1306A" w:rsidRDefault="00F2456D" w:rsidP="0066332E">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402ACCD9" w14:textId="77777777" w:rsidR="00F2456D" w:rsidRPr="00BD0EB9" w:rsidRDefault="00F2456D" w:rsidP="0066332E">
            <w:pPr>
              <w:pStyle w:val="TAC"/>
              <w:rPr>
                <w:lang w:val="en-US" w:eastAsia="zh-CN"/>
              </w:rPr>
            </w:pPr>
            <w:r w:rsidRPr="00BD0EB9">
              <w:rPr>
                <w:lang w:val="en-US" w:eastAsia="zh-CN"/>
              </w:rPr>
              <w:t>0</w:t>
            </w:r>
          </w:p>
        </w:tc>
      </w:tr>
      <w:tr w:rsidR="00F2456D" w:rsidRPr="00583441" w14:paraId="7871C561" w14:textId="77777777" w:rsidTr="0066332E">
        <w:trPr>
          <w:jc w:val="center"/>
        </w:trPr>
        <w:tc>
          <w:tcPr>
            <w:tcW w:w="1340" w:type="dxa"/>
            <w:tcMar>
              <w:top w:w="80" w:type="dxa"/>
              <w:left w:w="80" w:type="dxa"/>
              <w:bottom w:w="80" w:type="dxa"/>
              <w:right w:w="80" w:type="dxa"/>
            </w:tcMar>
            <w:hideMark/>
          </w:tcPr>
          <w:p w14:paraId="62424762" w14:textId="77777777" w:rsidR="00F2456D" w:rsidRPr="00D1306A" w:rsidRDefault="00F2456D" w:rsidP="0066332E">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23B95EA2" w14:textId="77777777" w:rsidR="00F2456D" w:rsidRPr="00BD0EB9" w:rsidRDefault="00F2456D" w:rsidP="0066332E">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19703323" w14:textId="77777777" w:rsidR="00F2456D" w:rsidRPr="00BD0EB9" w:rsidRDefault="00F2456D" w:rsidP="0066332E">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006687BB" w14:textId="77777777" w:rsidR="00F2456D" w:rsidRPr="00D40CBD" w:rsidRDefault="00F2456D" w:rsidP="0066332E">
            <w:pPr>
              <w:pStyle w:val="TAC"/>
              <w:rPr>
                <w:lang w:val="en-US" w:eastAsia="zh-CN"/>
              </w:rPr>
            </w:pPr>
            <w:r w:rsidRPr="00D40CBD">
              <w:rPr>
                <w:lang w:val="en-US" w:eastAsia="zh-CN"/>
              </w:rPr>
              <w:t>2</w:t>
            </w:r>
          </w:p>
        </w:tc>
      </w:tr>
      <w:tr w:rsidR="00F2456D" w:rsidRPr="00583441" w14:paraId="3D03C321" w14:textId="77777777" w:rsidTr="0066332E">
        <w:trPr>
          <w:jc w:val="center"/>
        </w:trPr>
        <w:tc>
          <w:tcPr>
            <w:tcW w:w="1340" w:type="dxa"/>
            <w:tcMar>
              <w:top w:w="80" w:type="dxa"/>
              <w:left w:w="80" w:type="dxa"/>
              <w:bottom w:w="80" w:type="dxa"/>
              <w:right w:w="80" w:type="dxa"/>
            </w:tcMar>
            <w:hideMark/>
          </w:tcPr>
          <w:p w14:paraId="3FAE2023" w14:textId="77777777" w:rsidR="00F2456D" w:rsidRPr="000D4BA3" w:rsidRDefault="00F2456D" w:rsidP="0066332E">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1613B75C" w14:textId="77777777" w:rsidR="00F2456D" w:rsidRPr="00D40CBD" w:rsidRDefault="00F2456D" w:rsidP="0066332E">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0D6DF355" w14:textId="77777777" w:rsidR="00F2456D" w:rsidRPr="00D40CBD" w:rsidRDefault="00F2456D" w:rsidP="0066332E">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4E1CAC1D" w14:textId="77777777" w:rsidR="00F2456D" w:rsidRPr="00621286" w:rsidRDefault="00F2456D" w:rsidP="0066332E">
            <w:pPr>
              <w:pStyle w:val="TAC"/>
              <w:rPr>
                <w:lang w:val="en-US" w:eastAsia="zh-CN"/>
              </w:rPr>
            </w:pPr>
            <w:r w:rsidRPr="00D40CBD">
              <w:rPr>
                <w:lang w:val="en-US" w:eastAsia="zh-CN"/>
              </w:rPr>
              <w:t>1</w:t>
            </w:r>
          </w:p>
        </w:tc>
      </w:tr>
      <w:tr w:rsidR="00F2456D" w:rsidRPr="00583441" w14:paraId="49B948F7" w14:textId="77777777" w:rsidTr="0066332E">
        <w:trPr>
          <w:jc w:val="center"/>
        </w:trPr>
        <w:tc>
          <w:tcPr>
            <w:tcW w:w="1340" w:type="dxa"/>
            <w:tcMar>
              <w:top w:w="80" w:type="dxa"/>
              <w:left w:w="80" w:type="dxa"/>
              <w:bottom w:w="80" w:type="dxa"/>
              <w:right w:w="80" w:type="dxa"/>
            </w:tcMar>
            <w:hideMark/>
          </w:tcPr>
          <w:p w14:paraId="5461A6B9" w14:textId="77777777" w:rsidR="00F2456D" w:rsidRPr="00D40CBD" w:rsidRDefault="00F2456D" w:rsidP="0066332E">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4145E9F6" w14:textId="77777777" w:rsidR="00F2456D" w:rsidRPr="00D40CBD" w:rsidRDefault="00F2456D" w:rsidP="0066332E">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322D6BA5" w14:textId="77777777" w:rsidR="00F2456D" w:rsidRPr="00BD0EB9" w:rsidRDefault="00F2456D" w:rsidP="0066332E">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1387544A" w14:textId="77777777" w:rsidR="00F2456D" w:rsidRPr="00BD0EB9" w:rsidRDefault="00F2456D" w:rsidP="0066332E">
            <w:pPr>
              <w:pStyle w:val="TAC"/>
              <w:rPr>
                <w:lang w:val="en-US" w:eastAsia="zh-CN"/>
              </w:rPr>
            </w:pPr>
            <w:r w:rsidRPr="00BD0EB9">
              <w:rPr>
                <w:lang w:val="en-US" w:eastAsia="zh-CN"/>
              </w:rPr>
              <w:t>1</w:t>
            </w:r>
          </w:p>
        </w:tc>
      </w:tr>
      <w:tr w:rsidR="00F2456D" w:rsidRPr="00583441" w14:paraId="753A3EE9" w14:textId="77777777" w:rsidTr="0066332E">
        <w:trPr>
          <w:jc w:val="center"/>
        </w:trPr>
        <w:tc>
          <w:tcPr>
            <w:tcW w:w="1340" w:type="dxa"/>
            <w:tcMar>
              <w:top w:w="80" w:type="dxa"/>
              <w:left w:w="80" w:type="dxa"/>
              <w:bottom w:w="80" w:type="dxa"/>
              <w:right w:w="80" w:type="dxa"/>
            </w:tcMar>
            <w:hideMark/>
          </w:tcPr>
          <w:p w14:paraId="6430FA67" w14:textId="77777777" w:rsidR="00F2456D" w:rsidRPr="00BD0EB9" w:rsidRDefault="00F2456D" w:rsidP="0066332E">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460336FB" w14:textId="77777777" w:rsidR="00F2456D" w:rsidRPr="000C1829" w:rsidRDefault="00F2456D" w:rsidP="0066332E">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046114CD" w14:textId="77777777" w:rsidR="00F2456D" w:rsidRPr="00621286" w:rsidRDefault="00F2456D" w:rsidP="0066332E">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1B67B93E" w14:textId="77777777" w:rsidR="00F2456D" w:rsidRPr="00621286" w:rsidRDefault="00F2456D" w:rsidP="0066332E">
            <w:pPr>
              <w:pStyle w:val="TAC"/>
              <w:rPr>
                <w:lang w:val="en-US" w:eastAsia="zh-CN"/>
              </w:rPr>
            </w:pPr>
            <w:r w:rsidRPr="00621286">
              <w:rPr>
                <w:lang w:val="en-US" w:eastAsia="zh-CN"/>
              </w:rPr>
              <w:t>1</w:t>
            </w:r>
          </w:p>
        </w:tc>
      </w:tr>
      <w:tr w:rsidR="00F2456D" w:rsidRPr="00583441" w14:paraId="46810A55" w14:textId="77777777" w:rsidTr="0066332E">
        <w:trPr>
          <w:jc w:val="center"/>
        </w:trPr>
        <w:tc>
          <w:tcPr>
            <w:tcW w:w="1340" w:type="dxa"/>
            <w:tcMar>
              <w:top w:w="80" w:type="dxa"/>
              <w:left w:w="80" w:type="dxa"/>
              <w:bottom w:w="80" w:type="dxa"/>
              <w:right w:w="80" w:type="dxa"/>
            </w:tcMar>
          </w:tcPr>
          <w:p w14:paraId="568C641C" w14:textId="77777777" w:rsidR="00F2456D" w:rsidRPr="00BD0EB9" w:rsidRDefault="00F2456D" w:rsidP="0066332E">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62E95C90" w14:textId="77777777" w:rsidR="00F2456D" w:rsidRPr="00116FF1" w:rsidRDefault="00F2456D" w:rsidP="0066332E">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2D90EAB6" w14:textId="77777777" w:rsidR="00F2456D" w:rsidRPr="00621286" w:rsidRDefault="00F2456D" w:rsidP="0066332E">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2B891F43" w14:textId="77777777" w:rsidR="00F2456D" w:rsidRPr="00621286" w:rsidRDefault="00F2456D" w:rsidP="0066332E">
            <w:pPr>
              <w:pStyle w:val="TAC"/>
              <w:rPr>
                <w:lang w:val="en-US" w:eastAsia="zh-CN"/>
              </w:rPr>
            </w:pPr>
            <w:r>
              <w:rPr>
                <w:rFonts w:hint="eastAsia"/>
                <w:lang w:val="en-US" w:eastAsia="zh-CN"/>
              </w:rPr>
              <w:t>0</w:t>
            </w:r>
          </w:p>
        </w:tc>
      </w:tr>
      <w:tr w:rsidR="00F2456D" w:rsidRPr="00583441" w14:paraId="692C639C" w14:textId="77777777" w:rsidTr="0066332E">
        <w:trPr>
          <w:jc w:val="center"/>
        </w:trPr>
        <w:tc>
          <w:tcPr>
            <w:tcW w:w="1340" w:type="dxa"/>
            <w:tcMar>
              <w:top w:w="80" w:type="dxa"/>
              <w:left w:w="80" w:type="dxa"/>
              <w:bottom w:w="80" w:type="dxa"/>
              <w:right w:w="80" w:type="dxa"/>
            </w:tcMar>
          </w:tcPr>
          <w:p w14:paraId="5F76332C" w14:textId="77777777" w:rsidR="00F2456D" w:rsidRPr="00BD0EB9" w:rsidRDefault="00F2456D" w:rsidP="0066332E">
            <w:pPr>
              <w:pStyle w:val="TAC"/>
              <w:rPr>
                <w:lang w:val="en-US" w:eastAsia="zh-CN"/>
              </w:rPr>
            </w:pPr>
            <w:r>
              <w:rPr>
                <w:lang w:val="en-US" w:eastAsia="zh-CN"/>
              </w:rPr>
              <w:t>7</w:t>
            </w:r>
          </w:p>
        </w:tc>
        <w:tc>
          <w:tcPr>
            <w:tcW w:w="1619" w:type="dxa"/>
            <w:tcMar>
              <w:top w:w="80" w:type="dxa"/>
              <w:left w:w="80" w:type="dxa"/>
              <w:bottom w:w="80" w:type="dxa"/>
              <w:right w:w="80" w:type="dxa"/>
            </w:tcMar>
          </w:tcPr>
          <w:p w14:paraId="54960616" w14:textId="77777777" w:rsidR="00F2456D" w:rsidRPr="00116FF1" w:rsidRDefault="00F2456D" w:rsidP="0066332E">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1A745170" w14:textId="77777777" w:rsidR="00F2456D" w:rsidRPr="00621286" w:rsidRDefault="00F2456D" w:rsidP="0066332E">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7B64E830" w14:textId="77777777" w:rsidR="00F2456D" w:rsidRPr="00621286" w:rsidRDefault="00F2456D" w:rsidP="0066332E">
            <w:pPr>
              <w:pStyle w:val="TAC"/>
              <w:rPr>
                <w:lang w:val="en-US" w:eastAsia="zh-CN"/>
              </w:rPr>
            </w:pPr>
            <w:r>
              <w:rPr>
                <w:rFonts w:hint="eastAsia"/>
                <w:lang w:val="en-US" w:eastAsia="zh-CN"/>
              </w:rPr>
              <w:t>0</w:t>
            </w:r>
          </w:p>
        </w:tc>
      </w:tr>
      <w:tr w:rsidR="00F2456D" w:rsidRPr="00583441" w14:paraId="100F66A9" w14:textId="77777777" w:rsidTr="0066332E">
        <w:trPr>
          <w:jc w:val="center"/>
        </w:trPr>
        <w:tc>
          <w:tcPr>
            <w:tcW w:w="5759" w:type="dxa"/>
            <w:gridSpan w:val="4"/>
            <w:tcMar>
              <w:top w:w="80" w:type="dxa"/>
              <w:left w:w="80" w:type="dxa"/>
              <w:bottom w:w="80" w:type="dxa"/>
              <w:right w:w="80" w:type="dxa"/>
            </w:tcMar>
          </w:tcPr>
          <w:p w14:paraId="66F64058" w14:textId="77777777" w:rsidR="00F2456D" w:rsidRPr="009E2C9D" w:rsidRDefault="00F2456D" w:rsidP="0066332E">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tc>
      </w:tr>
    </w:tbl>
    <w:p w14:paraId="39E20A15" w14:textId="77777777" w:rsidR="00F2456D" w:rsidRDefault="00F2456D" w:rsidP="00F2456D">
      <w:pPr>
        <w:rPr>
          <w:rFonts w:cs="v4.2.0"/>
        </w:rPr>
      </w:pPr>
    </w:p>
    <w:p w14:paraId="2FA9934F" w14:textId="77777777" w:rsidR="00F2456D" w:rsidRPr="007C7531" w:rsidRDefault="00F2456D" w:rsidP="00F2456D">
      <w:pPr>
        <w:rPr>
          <w:rFonts w:eastAsia="宋体"/>
          <w:lang w:eastAsia="ko-KR"/>
        </w:rPr>
      </w:pPr>
      <w:r w:rsidRPr="007C7531">
        <w:rPr>
          <w:rFonts w:eastAsia="宋体"/>
        </w:rPr>
        <w:t xml:space="preserve">For </w:t>
      </w:r>
      <w:r w:rsidRPr="007C7531">
        <w:rPr>
          <w:rFonts w:eastAsia="宋体"/>
          <w:lang w:eastAsia="ko-KR"/>
        </w:rPr>
        <w:t xml:space="preserve">UE configured </w:t>
      </w:r>
      <w:r>
        <w:rPr>
          <w:rFonts w:eastAsia="宋体"/>
          <w:lang w:eastAsia="ko-KR"/>
        </w:rPr>
        <w:t>in</w:t>
      </w:r>
      <w:r w:rsidRPr="007C7531">
        <w:rPr>
          <w:rFonts w:eastAsia="宋体"/>
          <w:lang w:eastAsia="ko-KR"/>
        </w:rPr>
        <w:t xml:space="preserve"> the SA operation</w:t>
      </w:r>
      <w:r>
        <w:rPr>
          <w:rFonts w:eastAsia="宋体"/>
          <w:lang w:eastAsia="ko-KR"/>
        </w:rPr>
        <w:t xml:space="preserve"> mode</w:t>
      </w:r>
      <w:r w:rsidRPr="007C7531">
        <w:rPr>
          <w:rFonts w:eastAsia="宋体"/>
          <w:lang w:eastAsia="ko-KR"/>
        </w:rPr>
        <w:t xml:space="preserve">, </w:t>
      </w:r>
      <w:r w:rsidRPr="007C7531">
        <w:rPr>
          <w:rFonts w:eastAsia="宋体"/>
        </w:rPr>
        <w:t xml:space="preserve">when monitoring of multiple inter-RAT E-UTRAN carrier frequency layers and inter-frequency NR carrier frequency layers as configured by </w:t>
      </w:r>
      <w:proofErr w:type="spellStart"/>
      <w:r w:rsidRPr="007C7531">
        <w:rPr>
          <w:rFonts w:eastAsia="宋体"/>
        </w:rPr>
        <w:t>PCell</w:t>
      </w:r>
      <w:proofErr w:type="spellEnd"/>
      <w:r w:rsidRPr="007C7531">
        <w:rPr>
          <w:rFonts w:eastAsia="宋体"/>
        </w:rPr>
        <w:t xml:space="preserve"> using gaps, each monitored carrier frequency layer, including</w:t>
      </w:r>
      <w:r w:rsidRPr="007C7531">
        <w:rPr>
          <w:rFonts w:eastAsia="宋体"/>
          <w:iCs/>
        </w:rPr>
        <w:t xml:space="preserve"> following measurement types:</w:t>
      </w:r>
    </w:p>
    <w:p w14:paraId="178502B6" w14:textId="77777777" w:rsidR="00F2456D" w:rsidRDefault="00F2456D" w:rsidP="00F2456D">
      <w:pPr>
        <w:pStyle w:val="B10"/>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64C5BEC1" w14:textId="77777777" w:rsidR="00F2456D" w:rsidRDefault="00F2456D" w:rsidP="00F2456D">
      <w:pPr>
        <w:pStyle w:val="B10"/>
      </w:pPr>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1133ECA0" w14:textId="77777777" w:rsidR="00F2456D" w:rsidRDefault="00F2456D" w:rsidP="00F2456D">
      <w:pPr>
        <w:pStyle w:val="B10"/>
      </w:pPr>
      <w:r>
        <w:t>-</w:t>
      </w:r>
      <w:r>
        <w:tab/>
      </w:r>
      <w:r w:rsidRPr="009C5807">
        <w:t xml:space="preserve">E-UTRA </w:t>
      </w:r>
      <w:r>
        <w:t>i</w:t>
      </w:r>
      <w:r w:rsidRPr="009C5807">
        <w:t>nter-RAT measurement</w:t>
      </w:r>
      <w:r>
        <w:t xml:space="preserve"> object, </w:t>
      </w:r>
    </w:p>
    <w:p w14:paraId="100968EE" w14:textId="77777777" w:rsidR="00F2456D" w:rsidRDefault="00F2456D" w:rsidP="00F2456D">
      <w:pPr>
        <w:pStyle w:val="B10"/>
      </w:pPr>
      <w:r w:rsidRPr="009C5807">
        <w:t>-</w:t>
      </w:r>
      <w:r w:rsidRPr="009C5807">
        <w:tab/>
        <w:t xml:space="preserve">E-UTRAN </w:t>
      </w:r>
      <w:r>
        <w:t>i</w:t>
      </w:r>
      <w:r w:rsidRPr="009C5807">
        <w:t>nter-RAT RSTD measurement</w:t>
      </w:r>
      <w:r>
        <w:t>,</w:t>
      </w:r>
    </w:p>
    <w:p w14:paraId="540B2BC8" w14:textId="77777777" w:rsidR="00F2456D" w:rsidRDefault="00F2456D" w:rsidP="00F2456D">
      <w:pPr>
        <w:pStyle w:val="B10"/>
      </w:pPr>
      <w:r>
        <w:t>-</w:t>
      </w:r>
      <w:r>
        <w:tab/>
        <w:t xml:space="preserve">NR PRS-based </w:t>
      </w:r>
      <w:ins w:id="0" w:author="Nokia Networks" w:date="2023-02-16T13:48:00Z">
        <w:r>
          <w:t>p</w:t>
        </w:r>
      </w:ins>
      <w:ins w:id="1" w:author="Nokia Networks" w:date="2023-02-16T13:49:00Z">
        <w:r>
          <w:t xml:space="preserve">ositioning </w:t>
        </w:r>
      </w:ins>
      <w:r>
        <w:t xml:space="preserve">measurements, </w:t>
      </w:r>
    </w:p>
    <w:p w14:paraId="4B9B6FC6" w14:textId="77777777" w:rsidR="00F2456D" w:rsidRPr="007C7531" w:rsidRDefault="00F2456D" w:rsidP="00F2456D">
      <w:pPr>
        <w:rPr>
          <w:rFonts w:eastAsia="宋体"/>
        </w:rPr>
      </w:pPr>
      <w:r w:rsidRPr="007C7531">
        <w:rPr>
          <w:rFonts w:eastAsia="宋体"/>
        </w:rPr>
        <w:lastRenderedPageBreak/>
        <w:t>can be only associated to one measurement gap pattern</w:t>
      </w:r>
      <w:r>
        <w:t>. Requirements for concurrent measurement gaps apply</w:t>
      </w:r>
      <w:r w:rsidRPr="007C7531">
        <w:rPr>
          <w:rFonts w:eastAsia="宋体"/>
        </w:rPr>
        <w:t xml:space="preserve"> provided </w:t>
      </w:r>
      <w:r>
        <w:t>that each frequency layer is only associated with one concurrent measurement gap</w:t>
      </w:r>
      <w:r w:rsidRPr="007C7531">
        <w:rPr>
          <w:rFonts w:eastAsia="宋体"/>
        </w:rPr>
        <w:t xml:space="preserve">. </w:t>
      </w:r>
      <w:bookmarkStart w:id="2" w:name="_Hlk101724462"/>
      <w:r w:rsidRPr="0051422B">
        <w:rPr>
          <w:rFonts w:eastAsia="宋体"/>
        </w:rPr>
        <w:t>There can be one or more frequency layers associated with each concurrent measurement gap</w:t>
      </w:r>
      <w:bookmarkEnd w:id="2"/>
      <w:r w:rsidRPr="0051422B">
        <w:rPr>
          <w:rFonts w:eastAsia="宋体"/>
        </w:rPr>
        <w:t>.</w:t>
      </w:r>
    </w:p>
    <w:p w14:paraId="251BC9C9" w14:textId="77777777" w:rsidR="00F2456D" w:rsidRPr="00843001" w:rsidRDefault="00F2456D" w:rsidP="00F2456D">
      <w:pPr>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p>
    <w:p w14:paraId="3618E91B" w14:textId="77777777" w:rsidR="00F2456D" w:rsidRDefault="00F2456D" w:rsidP="00F2456D">
      <w:r>
        <w:t xml:space="preserve">The requirements in clause 9.1.2 are also applicable for the UE </w:t>
      </w:r>
      <w:r w:rsidRPr="00885F53">
        <w:t>capable of and configured with</w:t>
      </w:r>
      <w:r>
        <w:t xml:space="preserve"> multiple concurrent measurement gap patterns within each measurement gap pattern.</w:t>
      </w:r>
    </w:p>
    <w:p w14:paraId="74B3766A" w14:textId="77777777" w:rsidR="00F2456D" w:rsidRDefault="00F2456D" w:rsidP="00F2456D">
      <w:r w:rsidRPr="009B2D81">
        <w:t>When UE supports concurrent measurement gap patterns</w:t>
      </w:r>
      <w:r>
        <w:t xml:space="preserve"> and configured with more than 1 measurement gap pattern Per FR or Per-UE according to table 9.1.8-1</w:t>
      </w:r>
      <w:r w:rsidRPr="009B2D81">
        <w:t xml:space="preserve">, </w:t>
      </w:r>
      <w:r>
        <w:t>requirements does not apply if the UE is configured with more than one measurement gap pattern (MGP) with measurement gap repetition period (MGRP) of 20ms in an FR.</w:t>
      </w:r>
    </w:p>
    <w:p w14:paraId="65BF48BB" w14:textId="77777777" w:rsidR="00F2456D" w:rsidRPr="00EA13E4" w:rsidRDefault="00F2456D" w:rsidP="00F2456D">
      <w:pPr>
        <w:jc w:val="center"/>
        <w:rPr>
          <w:rFonts w:cs="v4.2.0"/>
        </w:rPr>
      </w:pPr>
      <w:r>
        <w:rPr>
          <w:rFonts w:eastAsia="宋体"/>
          <w:noProof/>
          <w:highlight w:val="yellow"/>
          <w:lang w:eastAsia="zh-CN"/>
        </w:rPr>
        <w:t>&lt;End of Change 1&gt;</w:t>
      </w:r>
    </w:p>
    <w:p w14:paraId="6A258106" w14:textId="3BD3B3B9" w:rsidR="00F2456D" w:rsidRPr="00F2456D" w:rsidRDefault="00F2456D" w:rsidP="00EA13E4">
      <w:pPr>
        <w:jc w:val="center"/>
        <w:rPr>
          <w:rFonts w:eastAsia="宋体"/>
          <w:noProof/>
          <w:highlight w:val="yellow"/>
          <w:lang w:eastAsia="zh-CN"/>
        </w:rPr>
      </w:pPr>
    </w:p>
    <w:p w14:paraId="43A2934D" w14:textId="4EF9DBAC" w:rsidR="00F2456D" w:rsidRDefault="00F2456D" w:rsidP="00EA13E4">
      <w:pPr>
        <w:jc w:val="center"/>
        <w:rPr>
          <w:rFonts w:eastAsia="宋体"/>
          <w:noProof/>
          <w:highlight w:val="yellow"/>
          <w:lang w:eastAsia="zh-CN"/>
        </w:rPr>
      </w:pPr>
    </w:p>
    <w:p w14:paraId="626D2222" w14:textId="0FC36B97" w:rsidR="00F2456D" w:rsidRDefault="00F2456D" w:rsidP="00EA13E4">
      <w:pPr>
        <w:jc w:val="center"/>
        <w:rPr>
          <w:rFonts w:eastAsia="宋体"/>
          <w:noProof/>
          <w:highlight w:val="yellow"/>
          <w:lang w:eastAsia="zh-CN"/>
        </w:rPr>
      </w:pPr>
    </w:p>
    <w:p w14:paraId="57032F49" w14:textId="7260A89F" w:rsidR="00F2456D" w:rsidRDefault="00F2456D" w:rsidP="00EA13E4">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D9D1A54" w14:textId="77777777" w:rsidR="000305E8" w:rsidRPr="00597F79" w:rsidRDefault="000305E8" w:rsidP="000305E8">
      <w:pPr>
        <w:pStyle w:val="2"/>
      </w:pPr>
      <w:r>
        <w:t>9.12</w:t>
      </w:r>
      <w:r w:rsidRPr="00597F79">
        <w:tab/>
      </w:r>
      <w:r>
        <w:t>Measurement for Propagation Delay Compensation</w:t>
      </w:r>
    </w:p>
    <w:p w14:paraId="0F08159C" w14:textId="77777777" w:rsidR="000305E8" w:rsidRPr="00597F79" w:rsidRDefault="000305E8" w:rsidP="000305E8">
      <w:pPr>
        <w:pStyle w:val="30"/>
      </w:pPr>
      <w:r>
        <w:t>9.12</w:t>
      </w:r>
      <w:r w:rsidRPr="00597F79">
        <w:t>.1</w:t>
      </w:r>
      <w:r w:rsidRPr="00597F79">
        <w:tab/>
        <w:t>Introduction</w:t>
      </w:r>
    </w:p>
    <w:p w14:paraId="4431B659" w14:textId="77777777" w:rsidR="000305E8" w:rsidRDefault="000305E8" w:rsidP="000305E8">
      <w:r w:rsidRPr="00BE78B0">
        <w:t>Th</w:t>
      </w:r>
      <w:r>
        <w:t>e</w:t>
      </w:r>
      <w:r w:rsidRPr="00BE78B0">
        <w:t xml:space="preserve"> requirements</w:t>
      </w:r>
      <w:r>
        <w:t xml:space="preserve"> in this clause are applicable for UE capable of </w:t>
      </w:r>
      <w:r w:rsidRPr="00E64B98">
        <w:t>RTT</w:t>
      </w:r>
      <w:r>
        <w:t>-</w:t>
      </w:r>
      <w:r w:rsidRPr="00E64B98">
        <w:t>based propagation delay compensation</w:t>
      </w:r>
      <w:r>
        <w:t xml:space="preserve"> </w:t>
      </w:r>
      <w:r w:rsidRPr="00E64B98">
        <w:t>based</w:t>
      </w:r>
      <w:r>
        <w:t xml:space="preserve"> on PRS/TRS and SRS, where the UE is configured with </w:t>
      </w:r>
      <w:proofErr w:type="spellStart"/>
      <w:r w:rsidRPr="00776E26">
        <w:rPr>
          <w:i/>
          <w:iCs/>
          <w:lang w:eastAsia="zh-CN"/>
        </w:rPr>
        <w:t>measObjectRxTxDiff</w:t>
      </w:r>
      <w:proofErr w:type="spellEnd"/>
      <w:r>
        <w:rPr>
          <w:i/>
          <w:iCs/>
          <w:lang w:eastAsia="zh-CN"/>
        </w:rPr>
        <w:t xml:space="preserve"> </w:t>
      </w:r>
      <w:r w:rsidRPr="00AE4CE9">
        <w:rPr>
          <w:lang w:eastAsia="zh-CN"/>
        </w:rPr>
        <w:t>in</w:t>
      </w:r>
      <w:r>
        <w:rPr>
          <w:i/>
          <w:iCs/>
          <w:lang w:eastAsia="zh-CN"/>
        </w:rPr>
        <w:t xml:space="preserve"> </w:t>
      </w:r>
      <w:proofErr w:type="spellStart"/>
      <w:r w:rsidRPr="009C7017">
        <w:rPr>
          <w:i/>
        </w:rPr>
        <w:t>MeasObjectToAddModList</w:t>
      </w:r>
      <w:proofErr w:type="spellEnd"/>
      <w:r>
        <w:rPr>
          <w:i/>
        </w:rPr>
        <w:t xml:space="preserve"> </w:t>
      </w:r>
      <w:r w:rsidRPr="00AE4CE9">
        <w:rPr>
          <w:iCs/>
        </w:rPr>
        <w:t>defined in TS38.331</w:t>
      </w:r>
      <w:r>
        <w:rPr>
          <w:iCs/>
        </w:rPr>
        <w:t xml:space="preserve"> [2]</w:t>
      </w:r>
      <w:r w:rsidRPr="00BE78B0">
        <w:t>.</w:t>
      </w:r>
      <w:r>
        <w:t xml:space="preserve"> </w:t>
      </w:r>
    </w:p>
    <w:p w14:paraId="422D4268" w14:textId="77777777" w:rsidR="000305E8" w:rsidRDefault="000305E8" w:rsidP="000305E8">
      <w:pPr>
        <w:pStyle w:val="30"/>
        <w:rPr>
          <w:lang w:eastAsia="zh-CN"/>
        </w:rPr>
      </w:pPr>
      <w:r>
        <w:t>9.12</w:t>
      </w:r>
      <w:r w:rsidRPr="00597F79">
        <w:t>.</w:t>
      </w:r>
      <w:r>
        <w:t>2</w:t>
      </w:r>
      <w:r w:rsidRPr="00597F79">
        <w:tab/>
      </w:r>
      <w:r>
        <w:rPr>
          <w:lang w:eastAsia="zh-CN"/>
        </w:rPr>
        <w:t>Requirements Applicability</w:t>
      </w:r>
    </w:p>
    <w:p w14:paraId="5D5973F5" w14:textId="77777777" w:rsidR="000305E8" w:rsidRDefault="000305E8" w:rsidP="000305E8">
      <w:pPr>
        <w:rPr>
          <w:lang w:eastAsia="zh-CN"/>
        </w:rPr>
      </w:pPr>
      <w:r>
        <w:rPr>
          <w:lang w:eastAsia="zh-CN"/>
        </w:rPr>
        <w:t xml:space="preserve">The requirements in clause 9.12 </w:t>
      </w:r>
      <w:r w:rsidRPr="00E64B98">
        <w:rPr>
          <w:lang w:eastAsia="zh-CN"/>
        </w:rPr>
        <w:t xml:space="preserve">apply for </w:t>
      </w:r>
      <w:r>
        <w:rPr>
          <w:lang w:eastAsia="zh-CN"/>
        </w:rPr>
        <w:t>periodic</w:t>
      </w:r>
      <w:r w:rsidRPr="00E64B98">
        <w:rPr>
          <w:lang w:eastAsia="zh-CN"/>
        </w:rPr>
        <w:t xml:space="preserve"> triggered UE Rx-Tx</w:t>
      </w:r>
      <w:r>
        <w:rPr>
          <w:lang w:eastAsia="zh-CN"/>
        </w:rPr>
        <w:t xml:space="preserve"> time difference</w:t>
      </w:r>
      <w:r w:rsidRPr="0021180C">
        <w:rPr>
          <w:lang w:eastAsia="zh-CN"/>
        </w:rPr>
        <w:t xml:space="preserve"> measurements</w:t>
      </w:r>
      <w:r>
        <w:rPr>
          <w:lang w:eastAsia="zh-CN"/>
        </w:rPr>
        <w:t>, provided:</w:t>
      </w:r>
    </w:p>
    <w:p w14:paraId="4BC27896" w14:textId="39070AFA" w:rsidR="000305E8" w:rsidRPr="00FA1505" w:rsidRDefault="000305E8" w:rsidP="000305E8">
      <w:pPr>
        <w:pStyle w:val="B10"/>
        <w:rPr>
          <w:lang w:eastAsia="zh-CN"/>
        </w:rPr>
      </w:pPr>
      <w:r>
        <w:rPr>
          <w:lang w:eastAsia="zh-CN"/>
        </w:rPr>
        <w:t>-</w:t>
      </w:r>
      <w:r>
        <w:rPr>
          <w:lang w:eastAsia="zh-CN"/>
        </w:rPr>
        <w:tab/>
      </w:r>
      <w:r w:rsidRPr="00FA1505">
        <w:rPr>
          <w:lang w:eastAsia="zh-CN"/>
        </w:rPr>
        <w:t xml:space="preserve">If UE Rx-Tx time difference measurement is based on PRS, the related side conditions given in clause </w:t>
      </w:r>
      <w:del w:id="3" w:author="Huawei" w:date="2023-02-14T10:30:00Z">
        <w:r w:rsidDel="00404DCE">
          <w:rPr>
            <w:lang w:eastAsia="zh-CN"/>
          </w:rPr>
          <w:delText>10.1.X.1</w:delText>
        </w:r>
      </w:del>
      <w:ins w:id="4" w:author="Huawei" w:date="2023-02-14T10:30:00Z">
        <w:r w:rsidR="00404DCE">
          <w:rPr>
            <w:lang w:eastAsia="zh-CN"/>
          </w:rPr>
          <w:t>10.1.39.2</w:t>
        </w:r>
      </w:ins>
      <w:r w:rsidRPr="00FA1505">
        <w:rPr>
          <w:lang w:eastAsia="zh-CN"/>
        </w:rPr>
        <w:t xml:space="preserve"> are met for a corresponding band. </w:t>
      </w:r>
    </w:p>
    <w:p w14:paraId="7E98F29F" w14:textId="329968EE" w:rsidR="000305E8" w:rsidRDefault="000305E8" w:rsidP="000305E8">
      <w:pPr>
        <w:pStyle w:val="B10"/>
        <w:rPr>
          <w:lang w:eastAsia="zh-CN"/>
        </w:rPr>
      </w:pPr>
      <w:r w:rsidRPr="00FA1505">
        <w:rPr>
          <w:lang w:eastAsia="zh-CN"/>
        </w:rPr>
        <w:t>-</w:t>
      </w:r>
      <w:r w:rsidRPr="00FA1505">
        <w:rPr>
          <w:lang w:eastAsia="zh-CN"/>
        </w:rPr>
        <w:tab/>
        <w:t xml:space="preserve">If UE Rx-Tx time difference measurement is based on TRS, the related side conditions given in clause </w:t>
      </w:r>
      <w:del w:id="5" w:author="Huawei" w:date="2023-02-14T10:30:00Z">
        <w:r w:rsidDel="00404DCE">
          <w:rPr>
            <w:lang w:eastAsia="zh-CN"/>
          </w:rPr>
          <w:delText>10.1.X.2</w:delText>
        </w:r>
      </w:del>
      <w:ins w:id="6" w:author="Huawei" w:date="2023-02-14T10:30:00Z">
        <w:r w:rsidR="00404DCE">
          <w:rPr>
            <w:lang w:eastAsia="zh-CN"/>
          </w:rPr>
          <w:t>10.1.39.3</w:t>
        </w:r>
      </w:ins>
      <w:r w:rsidRPr="00FA1505">
        <w:rPr>
          <w:lang w:eastAsia="zh-CN"/>
        </w:rPr>
        <w:t xml:space="preserve"> are met for a corresponding band.</w:t>
      </w:r>
    </w:p>
    <w:p w14:paraId="4CA0BFB0" w14:textId="77777777" w:rsidR="000305E8" w:rsidRDefault="000305E8" w:rsidP="000305E8">
      <w:pPr>
        <w:pStyle w:val="B10"/>
        <w:rPr>
          <w:lang w:eastAsia="zh-CN"/>
        </w:rPr>
      </w:pPr>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E40AC1">
        <w:rPr>
          <w:lang w:eastAsia="zh-CN"/>
        </w:rPr>
        <w:t>.</w:t>
      </w:r>
      <w:r>
        <w:rPr>
          <w:lang w:eastAsia="zh-CN"/>
        </w:rPr>
        <w:t xml:space="preserve"> </w:t>
      </w:r>
    </w:p>
    <w:p w14:paraId="4DE69B94" w14:textId="77777777" w:rsidR="000305E8" w:rsidRPr="00F80FCF" w:rsidRDefault="000305E8" w:rsidP="000305E8">
      <w:pPr>
        <w:rPr>
          <w:lang w:eastAsia="zh-CN"/>
        </w:rPr>
      </w:pPr>
      <w:r>
        <w:t>All measurement requirements specified in clause 9.12.4 shall apply when no DRX is in use as well as for when DRX is in use (clause 3.6.1) for any DRX configuration specified in TS 38.331 [2].</w:t>
      </w:r>
    </w:p>
    <w:p w14:paraId="22EB5209" w14:textId="77777777" w:rsidR="000305E8" w:rsidRPr="00DE2693" w:rsidRDefault="000305E8" w:rsidP="000305E8">
      <w:pPr>
        <w:pStyle w:val="30"/>
      </w:pPr>
      <w:r w:rsidRPr="00DE2693">
        <w:t>9.12.3</w:t>
      </w:r>
      <w:r w:rsidRPr="00DE2693">
        <w:tab/>
        <w:t>Measurement Capability</w:t>
      </w:r>
    </w:p>
    <w:p w14:paraId="38B6F1DF" w14:textId="77777777" w:rsidR="000305E8" w:rsidRPr="002F5786" w:rsidRDefault="000305E8" w:rsidP="000305E8">
      <w:pPr>
        <w:rPr>
          <w:rFonts w:eastAsia="Calibri"/>
          <w:lang w:val="en-US" w:eastAsia="zh-CN"/>
        </w:rPr>
      </w:pPr>
      <w:r>
        <w:rPr>
          <w:lang w:eastAsia="zh-CN"/>
        </w:rPr>
        <w:t xml:space="preserve">If UE Rx-Tx time difference measurement is based on PRS, the capability is as indicated by the UE in </w:t>
      </w:r>
      <w:r w:rsidRPr="00865553">
        <w:rPr>
          <w:i/>
          <w:iCs/>
        </w:rPr>
        <w:t>rtt-BasedPDC-PRS-r17</w:t>
      </w:r>
      <w:r w:rsidRPr="00AF05D2">
        <w:rPr>
          <w:iCs/>
        </w:rPr>
        <w:t xml:space="preserve"> </w:t>
      </w:r>
      <w:r w:rsidRPr="00AE4CE9">
        <w:rPr>
          <w:iCs/>
        </w:rPr>
        <w:t>in TS38.331</w:t>
      </w:r>
      <w:r>
        <w:rPr>
          <w:iCs/>
        </w:rPr>
        <w:t xml:space="preserve"> [2]</w:t>
      </w:r>
      <w:r w:rsidRPr="00F8632E">
        <w:rPr>
          <w:iCs/>
          <w:lang w:eastAsia="zh-CN"/>
        </w:rPr>
        <w:t>.</w:t>
      </w:r>
    </w:p>
    <w:p w14:paraId="5D69C03E" w14:textId="77777777" w:rsidR="000305E8" w:rsidRPr="00F8632E" w:rsidRDefault="000305E8" w:rsidP="000305E8">
      <w:pPr>
        <w:rPr>
          <w:lang w:eastAsia="zh-CN"/>
        </w:rPr>
      </w:pPr>
      <w:r>
        <w:rPr>
          <w:lang w:val="en-US" w:eastAsia="zh-CN"/>
        </w:rPr>
        <w:t xml:space="preserve">If </w:t>
      </w:r>
      <w:r>
        <w:rPr>
          <w:lang w:eastAsia="zh-CN"/>
        </w:rPr>
        <w:t xml:space="preserve">UE Rx-Tx time difference measurement is based on TRS, the capability is as indicated by the UE in </w:t>
      </w:r>
      <w:r w:rsidRPr="00865553">
        <w:rPr>
          <w:i/>
          <w:iCs/>
        </w:rPr>
        <w:t>rtt-BasedPDC-CSI-RS-ForTracking-r17</w:t>
      </w:r>
      <w:r w:rsidRPr="00B65AAC">
        <w:rPr>
          <w:iCs/>
        </w:rPr>
        <w:t xml:space="preserve"> </w:t>
      </w:r>
      <w:r w:rsidRPr="00AE4CE9">
        <w:rPr>
          <w:iCs/>
        </w:rPr>
        <w:t>in TS38.331</w:t>
      </w:r>
      <w:r>
        <w:rPr>
          <w:iCs/>
        </w:rPr>
        <w:t xml:space="preserve"> [2]</w:t>
      </w:r>
      <w:r>
        <w:rPr>
          <w:lang w:eastAsia="zh-CN"/>
        </w:rPr>
        <w:t>.</w:t>
      </w:r>
    </w:p>
    <w:p w14:paraId="3D00E842" w14:textId="77777777" w:rsidR="000305E8" w:rsidRPr="00DE2693" w:rsidRDefault="000305E8" w:rsidP="000305E8">
      <w:pPr>
        <w:pStyle w:val="30"/>
      </w:pPr>
      <w:r w:rsidRPr="00DE2693">
        <w:t>9.</w:t>
      </w:r>
      <w:r>
        <w:t>1</w:t>
      </w:r>
      <w:r w:rsidRPr="00DE2693">
        <w:t>2.4</w:t>
      </w:r>
      <w:r w:rsidRPr="00DE2693">
        <w:tab/>
        <w:t>Measurement period requirements</w:t>
      </w:r>
    </w:p>
    <w:p w14:paraId="66DB0EBB" w14:textId="77777777" w:rsidR="000305E8" w:rsidRPr="00F80FCF" w:rsidRDefault="000305E8" w:rsidP="000305E8">
      <w:pPr>
        <w:pStyle w:val="40"/>
      </w:pPr>
      <w:r>
        <w:t>9.12.4.1</w:t>
      </w:r>
      <w:r>
        <w:tab/>
        <w:t>PRS Measurement Period</w:t>
      </w:r>
    </w:p>
    <w:p w14:paraId="7CD10534" w14:textId="77777777" w:rsidR="000305E8" w:rsidRDefault="000305E8" w:rsidP="000305E8">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w:t>
      </w:r>
      <w:proofErr w:type="spellStart"/>
      <w:r>
        <w:t>PCell</w:t>
      </w:r>
      <w:proofErr w:type="spellEnd"/>
      <w:r>
        <w:t xml:space="preserve">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79C1A3F5" w14:textId="77777777" w:rsidR="000305E8" w:rsidRPr="00C16CD4" w:rsidRDefault="000305E8" w:rsidP="000305E8">
      <w:pPr>
        <w:pStyle w:val="EQ"/>
        <w:rPr>
          <w:iCs/>
          <w:lang w:eastAsia="zh-CN"/>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lang w:eastAsia="zh-CN"/>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m:t>
                </m:r>
                <m:r>
                  <m:rPr>
                    <m:sty m:val="p"/>
                  </m:rPr>
                  <w:rPr>
                    <w:rFonts w:ascii="Cambria Math" w:hAnsi="Cambria Math"/>
                    <w:lang w:eastAsia="zh-CN"/>
                  </w:rPr>
                  <m:t>(T</m:t>
                </m:r>
              </m:e>
              <m:sub>
                <m:r>
                  <m:rPr>
                    <m:sty m:val="p"/>
                  </m:rPr>
                  <w:rPr>
                    <w:rFonts w:ascii="Cambria Math" w:hAnsi="Cambria Math"/>
                    <w:lang w:eastAsia="zh-CN"/>
                  </w:rPr>
                  <m:t>PRS</m:t>
                </m:r>
              </m:sub>
            </m:sSub>
            <m:r>
              <w:rPr>
                <w:rFonts w:ascii="Cambria Math" w:hAnsi="Cambria Math"/>
              </w:rPr>
              <m:t xml:space="preserve">, </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DRX</m:t>
                </m:r>
              </m:sub>
            </m:sSub>
            <m:r>
              <w:rPr>
                <w:rFonts w:ascii="Cambria Math" w:hAnsi="Cambria Math"/>
              </w:rPr>
              <m:t>)</m:t>
            </m:r>
          </m:e>
          <m:sub/>
        </m:sSub>
      </m:oMath>
    </w:p>
    <w:p w14:paraId="14BBE8D0" w14:textId="77777777" w:rsidR="000305E8" w:rsidRPr="001F7AAA" w:rsidRDefault="000305E8" w:rsidP="000305E8">
      <w:r w:rsidRPr="00C16CD4">
        <w:lastRenderedPageBreak/>
        <w:t>Where</w:t>
      </w:r>
      <w:r>
        <w:t>:</w:t>
      </w:r>
    </w:p>
    <w:p w14:paraId="07DF4251" w14:textId="77777777" w:rsidR="000305E8" w:rsidRPr="00C16CD4" w:rsidRDefault="00271C56" w:rsidP="000305E8">
      <w:pPr>
        <w:pStyle w:val="B10"/>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0305E8" w:rsidRPr="00C16CD4">
        <w:rPr>
          <w:lang w:eastAsia="zh-CN"/>
        </w:rPr>
        <w:t xml:space="preserve"> is the maximum number of DL PRS resources configured in a </w:t>
      </w:r>
      <w:proofErr w:type="gramStart"/>
      <w:r w:rsidR="000305E8" w:rsidRPr="00C16CD4">
        <w:rPr>
          <w:lang w:eastAsia="zh-CN"/>
        </w:rPr>
        <w:t>slot,</w:t>
      </w:r>
      <w:proofErr w:type="gramEnd"/>
    </w:p>
    <w:p w14:paraId="1AFFCD3C" w14:textId="77777777" w:rsidR="000305E8" w:rsidRPr="00C16CD4" w:rsidRDefault="000305E8" w:rsidP="000305E8">
      <w:pPr>
        <w:pStyle w:val="B10"/>
        <w:rPr>
          <w:lang w:eastAsia="zh-CN"/>
        </w:rPr>
      </w:pPr>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r w:rsidRPr="00865553">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p>
    <w:p w14:paraId="627125ED" w14:textId="77777777" w:rsidR="000305E8" w:rsidRPr="001F7AAA" w:rsidRDefault="00271C56" w:rsidP="000305E8">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0305E8" w:rsidRPr="00C16CD4">
        <w:rPr>
          <w:rFonts w:eastAsia="Batang"/>
        </w:rPr>
        <w:t xml:space="preserve"> is the number of UE Rx-Tx time difference measurement samples</w:t>
      </w:r>
      <w:r w:rsidR="000305E8" w:rsidRPr="001F7AAA">
        <w:rPr>
          <w:rFonts w:eastAsia="Batang"/>
        </w:rPr>
        <w:t xml:space="preserve"> </w:t>
      </w:r>
      <w:r w:rsidR="000305E8"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0305E8" w:rsidRPr="00C16CD4">
        <w:rPr>
          <w:rFonts w:eastAsia="Batang"/>
        </w:rPr>
        <w:t>= 4,</w:t>
      </w:r>
    </w:p>
    <w:p w14:paraId="29C8D89B" w14:textId="77777777" w:rsidR="000305E8" w:rsidRDefault="00271C56" w:rsidP="000305E8">
      <w:pPr>
        <w:pStyle w:val="B1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0305E8" w:rsidRPr="00C16CD4">
        <w:rPr>
          <w:lang w:eastAsia="zh-CN"/>
        </w:rPr>
        <w:t xml:space="preserve"> is the PRS resource periodicity</w:t>
      </w:r>
      <w:r w:rsidR="000305E8" w:rsidRPr="00C16CD4">
        <w:t xml:space="preserve"> specific for </w:t>
      </w:r>
      <w:r w:rsidR="000305E8">
        <w:t>RTT-based propagation delay compensation</w:t>
      </w:r>
      <w:r w:rsidR="000305E8">
        <w:rPr>
          <w:rFonts w:eastAsia="Batang"/>
        </w:rPr>
        <w:t>,</w:t>
      </w:r>
      <w:r w:rsidR="000305E8" w:rsidRPr="00C16CD4">
        <w:rPr>
          <w:lang w:eastAsia="zh-CN"/>
        </w:rPr>
        <w:t xml:space="preserve"> </w:t>
      </w:r>
    </w:p>
    <w:p w14:paraId="192A6E2E" w14:textId="77777777" w:rsidR="000305E8" w:rsidRDefault="00271C56" w:rsidP="000305E8">
      <w:pPr>
        <w:pStyle w:val="B1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DRX</m:t>
            </m:r>
          </m:sub>
        </m:sSub>
      </m:oMath>
      <w:r w:rsidR="000305E8" w:rsidRPr="00C16CD4">
        <w:rPr>
          <w:lang w:eastAsia="zh-CN"/>
        </w:rPr>
        <w:t xml:space="preserve"> is </w:t>
      </w:r>
      <w:r w:rsidR="000305E8">
        <w:rPr>
          <w:lang w:eastAsia="zh-CN"/>
        </w:rPr>
        <w:t>the DRX cycle length when DRX is in use, 1ms otherwise.</w:t>
      </w:r>
    </w:p>
    <w:p w14:paraId="0BD19336" w14:textId="77777777" w:rsidR="000305E8" w:rsidRDefault="00271C56" w:rsidP="000305E8">
      <w:pPr>
        <w:pStyle w:val="B10"/>
        <w:rPr>
          <w:lang w:eastAsia="zh-CN"/>
        </w:rPr>
      </w:pPr>
      <m:oMath>
        <m:sSub>
          <m:sSubPr>
            <m:ctrlPr>
              <w:rPr>
                <w:rFonts w:ascii="Cambria Math" w:hAnsi="Cambria Math"/>
                <w:i/>
              </w:rPr>
            </m:ctrlPr>
          </m:sSubPr>
          <m:e>
            <m:r>
              <w:rPr>
                <w:rFonts w:ascii="Cambria Math" w:hAnsi="Cambria Math"/>
              </w:rPr>
              <m:t>K</m:t>
            </m:r>
          </m:e>
          <m:sub>
            <m:r>
              <w:rPr>
                <w:rFonts w:ascii="Cambria Math" w:hAnsi="Cambria Math"/>
              </w:rPr>
              <m:t>layer3</m:t>
            </m:r>
          </m:sub>
        </m:sSub>
      </m:oMath>
      <w:r w:rsidR="000305E8" w:rsidRPr="00C16CD4">
        <w:rPr>
          <w:lang w:eastAsia="zh-CN"/>
        </w:rPr>
        <w:t xml:space="preserve"> </w:t>
      </w:r>
      <w:r w:rsidR="000305E8">
        <w:rPr>
          <w:rFonts w:cs="v4.2.0"/>
          <w:lang w:eastAsia="zh-CN"/>
        </w:rPr>
        <w:t>is</w:t>
      </w:r>
    </w:p>
    <w:p w14:paraId="02093073" w14:textId="77777777" w:rsidR="000305E8" w:rsidRDefault="000305E8" w:rsidP="000305E8">
      <w:pPr>
        <w:pStyle w:val="B20"/>
        <w:rPr>
          <w:lang w:val="en-US" w:eastAsia="zh-CN"/>
        </w:rPr>
      </w:pPr>
      <w:proofErr w:type="spellStart"/>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p>
    <w:p w14:paraId="3594573D" w14:textId="77777777" w:rsidR="000305E8" w:rsidRPr="00786F5B" w:rsidRDefault="000305E8" w:rsidP="000305E8">
      <w:pPr>
        <w:pStyle w:val="B20"/>
        <w:rPr>
          <w:lang w:eastAsia="zh-CN"/>
        </w:rPr>
      </w:pPr>
      <w:r w:rsidRPr="00786F5B">
        <w:rPr>
          <w:rFonts w:hint="eastAsia"/>
          <w:lang w:eastAsia="zh-CN"/>
        </w:rPr>
        <w:t>W</w:t>
      </w:r>
      <w:r w:rsidRPr="00786F5B">
        <w:rPr>
          <w:lang w:eastAsia="zh-CN"/>
        </w:rPr>
        <w:t>here,</w:t>
      </w:r>
    </w:p>
    <w:p w14:paraId="16E38021" w14:textId="17F39B88" w:rsidR="000305E8" w:rsidRPr="00786F5B" w:rsidRDefault="000305E8" w:rsidP="000305E8">
      <w:pPr>
        <w:pStyle w:val="B20"/>
      </w:pPr>
      <w:r>
        <w:t>-</w:t>
      </w:r>
      <w:r>
        <w:tab/>
      </w:r>
      <w:r w:rsidRPr="00786F5B">
        <w:t xml:space="preserve">For a window W of duration </w:t>
      </w:r>
      <w:r w:rsidRPr="00BE0792">
        <w:t>L</w:t>
      </w:r>
      <w:r w:rsidRPr="00BE0792">
        <w:rPr>
          <w:lang w:eastAsia="zh-CN"/>
        </w:rPr>
        <w:t>CM</w:t>
      </w:r>
      <w:r w:rsidRPr="00786F5B">
        <w:t>(T</w:t>
      </w:r>
      <w:r w:rsidRPr="00786F5B">
        <w:rPr>
          <w:vertAlign w:val="subscript"/>
        </w:rPr>
        <w:t>PRS</w:t>
      </w:r>
      <w:r w:rsidRPr="00786F5B">
        <w:t xml:space="preserve">, </w:t>
      </w:r>
      <w:proofErr w:type="spellStart"/>
      <w:r w:rsidRPr="00786F5B">
        <w:t>MGRP</w:t>
      </w:r>
      <w:ins w:id="7" w:author="Huawei" w:date="2023-02-14T10:30:00Z">
        <w:r w:rsidR="00404DCE">
          <w:t>_max</w:t>
        </w:r>
      </w:ins>
      <w:proofErr w:type="spellEnd"/>
      <w:r w:rsidRPr="00786F5B">
        <w:t>, T</w:t>
      </w:r>
      <w:r w:rsidRPr="00786F5B">
        <w:rPr>
          <w:vertAlign w:val="subscript"/>
        </w:rPr>
        <w:t>SMTC</w:t>
      </w:r>
      <w:r w:rsidRPr="00786F5B">
        <w:t>)</w:t>
      </w:r>
      <w:ins w:id="8" w:author="Carlos Cabrera-Mercader" w:date="2023-03-02T00:32:00Z">
        <w:r w:rsidR="007B1944">
          <w:t xml:space="preserve"> and </w:t>
        </w:r>
        <w:r w:rsidR="007B1944" w:rsidRPr="00786F5B">
          <w:t>starting at the beginning of any PRS resource occasion</w:t>
        </w:r>
      </w:ins>
      <w:r w:rsidRPr="00786F5B">
        <w:t>, where T</w:t>
      </w:r>
      <w:r w:rsidRPr="00786F5B">
        <w:rPr>
          <w:vertAlign w:val="subscript"/>
        </w:rPr>
        <w:t>SMTC</w:t>
      </w:r>
      <w:r w:rsidRPr="00786F5B">
        <w:t xml:space="preserve"> is the periodicity of SMTC for intra-frequency measurement</w:t>
      </w:r>
      <w:r>
        <w:t xml:space="preserve"> without gap</w:t>
      </w:r>
      <w:ins w:id="9" w:author="Huawei" w:date="2023-02-14T10:34:00Z">
        <w:r w:rsidR="00404DCE">
          <w:t xml:space="preserve"> </w:t>
        </w:r>
      </w:ins>
      <w:ins w:id="10" w:author="Huawei" w:date="2023-02-14T10:33:00Z">
        <w:r w:rsidR="00404DCE">
          <w:t xml:space="preserve">and </w:t>
        </w:r>
      </w:ins>
      <w:ins w:id="11" w:author="Huawei" w:date="2023-02-14T10:31:00Z">
        <w:r w:rsidR="00404DCE" w:rsidRPr="00786F5B">
          <w:t xml:space="preserve">MGRP max is the maximum MGRP across all configured per-UE measurement gaps and per-FR measurement gaps within the same FR as </w:t>
        </w:r>
      </w:ins>
      <w:proofErr w:type="spellStart"/>
      <w:ins w:id="12" w:author="Huawei" w:date="2023-03-01T10:53:00Z">
        <w:r w:rsidR="00CE6A1D">
          <w:t>PCell</w:t>
        </w:r>
        <w:proofErr w:type="spellEnd"/>
        <w:r w:rsidR="00CE6A1D">
          <w:t xml:space="preserve"> for </w:t>
        </w:r>
      </w:ins>
      <w:ins w:id="13" w:author="Carlos Cabrera-Mercader" w:date="2023-03-02T00:40:00Z">
        <w:r w:rsidR="00826B27">
          <w:t xml:space="preserve">a </w:t>
        </w:r>
      </w:ins>
      <w:ins w:id="14" w:author="Huawei" w:date="2023-03-01T10:54:00Z">
        <w:r w:rsidR="00CE6A1D">
          <w:t xml:space="preserve">UE </w:t>
        </w:r>
      </w:ins>
      <w:ins w:id="15" w:author="Carlos Cabrera-Mercader" w:date="2023-03-02T00:35:00Z">
        <w:r w:rsidR="00611D1C">
          <w:t xml:space="preserve">that </w:t>
        </w:r>
      </w:ins>
      <w:ins w:id="16" w:author="Huawei" w:date="2023-03-01T10:54:00Z">
        <w:r w:rsidR="00CE6A1D">
          <w:t xml:space="preserve">support </w:t>
        </w:r>
        <w:r w:rsidR="00CE6A1D" w:rsidRPr="00783F8E">
          <w:rPr>
            <w:i/>
            <w:iCs/>
          </w:rPr>
          <w:t>concurrentMeasGap-r17</w:t>
        </w:r>
      </w:ins>
      <w:ins w:id="17" w:author="Huawei" w:date="2023-03-01T10:55:00Z">
        <w:r w:rsidR="00CE6A1D" w:rsidRPr="00CE6A1D">
          <w:rPr>
            <w:rFonts w:eastAsia="宋体"/>
          </w:rPr>
          <w:t xml:space="preserve"> </w:t>
        </w:r>
        <w:r w:rsidR="00CE6A1D" w:rsidRPr="0084207A">
          <w:rPr>
            <w:rFonts w:eastAsia="宋体"/>
          </w:rPr>
          <w:t xml:space="preserve">and is configured with concurrent </w:t>
        </w:r>
        <w:r w:rsidR="00CE6A1D" w:rsidRPr="0084207A">
          <w:rPr>
            <w:rFonts w:eastAsia="宋体" w:hint="eastAsia"/>
            <w:lang w:eastAsia="zh-CN"/>
          </w:rPr>
          <w:t xml:space="preserve">measurement </w:t>
        </w:r>
        <w:r w:rsidR="00CE6A1D" w:rsidRPr="0084207A">
          <w:rPr>
            <w:rFonts w:eastAsia="宋体"/>
          </w:rPr>
          <w:t>gap</w:t>
        </w:r>
        <w:r w:rsidR="00CE6A1D" w:rsidRPr="0084207A">
          <w:rPr>
            <w:rFonts w:eastAsia="宋体" w:hint="eastAsia"/>
            <w:lang w:eastAsia="zh-CN"/>
          </w:rPr>
          <w:t>s</w:t>
        </w:r>
        <w:r w:rsidR="00CE6A1D">
          <w:rPr>
            <w:rFonts w:eastAsia="宋体"/>
            <w:lang w:eastAsia="zh-CN"/>
          </w:rPr>
          <w:t>,</w:t>
        </w:r>
        <w:r w:rsidR="00CE6A1D" w:rsidRPr="00CE6A1D">
          <w:t xml:space="preserve"> </w:t>
        </w:r>
      </w:ins>
      <w:ins w:id="18" w:author="Carlos Cabrera-Mercader" w:date="2023-03-02T00:35:00Z">
        <w:r w:rsidR="002A7532">
          <w:t>otherwise</w:t>
        </w:r>
      </w:ins>
      <w:ins w:id="19" w:author="Huawei" w:date="2023-03-01T10:55:00Z">
        <w:r w:rsidR="00CE6A1D">
          <w:t xml:space="preserve"> </w:t>
        </w:r>
      </w:ins>
      <w:ins w:id="20" w:author="Carlos Cabrera-Mercader" w:date="2023-03-02T00:39:00Z">
        <w:r w:rsidR="008E12C7" w:rsidRPr="00786F5B">
          <w:t>MGRP max</w:t>
        </w:r>
        <w:r w:rsidR="008E12C7">
          <w:t xml:space="preserve"> </w:t>
        </w:r>
      </w:ins>
      <w:ins w:id="21" w:author="Huawei" w:date="2023-03-01T10:55:00Z">
        <w:r w:rsidR="00CE6A1D">
          <w:t xml:space="preserve">is the MGRP of </w:t>
        </w:r>
        <w:r w:rsidR="00CE6A1D" w:rsidRPr="00BE0B4A">
          <w:t xml:space="preserve">configured per-UE measurement gap </w:t>
        </w:r>
        <w:r w:rsidR="00CE6A1D">
          <w:t>or</w:t>
        </w:r>
        <w:r w:rsidR="00CE6A1D" w:rsidRPr="00BE0B4A">
          <w:t xml:space="preserve"> per-FR measurement gap within the same FR as </w:t>
        </w:r>
        <w:proofErr w:type="spellStart"/>
        <w:r w:rsidR="00CE6A1D">
          <w:t>PCell</w:t>
        </w:r>
      </w:ins>
      <w:proofErr w:type="spellEnd"/>
      <w:r w:rsidRPr="00786F5B">
        <w:t xml:space="preserve">: </w:t>
      </w:r>
    </w:p>
    <w:p w14:paraId="30B7289D" w14:textId="766DE141" w:rsidR="000305E8" w:rsidRPr="00786F5B" w:rsidRDefault="000305E8" w:rsidP="000305E8">
      <w:pPr>
        <w:pStyle w:val="B30"/>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w:t>
      </w:r>
      <w:ins w:id="22" w:author="Carlos Cabrera-Mercader" w:date="2023-03-02T00:37:00Z">
        <w:r w:rsidR="0015670B">
          <w:rPr>
            <w:lang w:eastAsia="zh-CN"/>
          </w:rPr>
          <w:t xml:space="preserve"> W</w:t>
        </w:r>
      </w:ins>
      <w:r w:rsidRPr="00786F5B">
        <w:rPr>
          <w:lang w:eastAsia="zh-CN"/>
        </w:rPr>
        <w:t xml:space="preserve">, including those overlapped with </w:t>
      </w:r>
      <w:r w:rsidRPr="00786F5B">
        <w:rPr>
          <w:bCs/>
          <w:lang w:eastAsia="zh-CN"/>
        </w:rPr>
        <w:t>measurement gap</w:t>
      </w:r>
      <w:r w:rsidRPr="00786F5B">
        <w:rPr>
          <w:lang w:eastAsia="zh-CN"/>
        </w:rPr>
        <w:t xml:space="preserve"> occasions or SMTC occasions within the window</w:t>
      </w:r>
      <w:ins w:id="23" w:author="Carlos Cabrera-Mercader" w:date="2023-03-02T00:37:00Z">
        <w:r w:rsidR="0015670B">
          <w:rPr>
            <w:lang w:eastAsia="zh-CN"/>
          </w:rPr>
          <w:t xml:space="preserve"> W</w:t>
        </w:r>
      </w:ins>
      <w:r w:rsidRPr="00786F5B">
        <w:rPr>
          <w:lang w:eastAsia="zh-CN"/>
        </w:rPr>
        <w:t>, and</w:t>
      </w:r>
    </w:p>
    <w:p w14:paraId="7D9DD278" w14:textId="77777777" w:rsidR="000305E8" w:rsidRDefault="000305E8" w:rsidP="000305E8">
      <w:pPr>
        <w:pStyle w:val="B30"/>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p>
    <w:p w14:paraId="2AA031B8" w14:textId="2D68BAC4" w:rsidR="000305E8" w:rsidRDefault="000305E8" w:rsidP="000305E8">
      <w:pPr>
        <w:pStyle w:val="B30"/>
        <w:ind w:left="1419"/>
        <w:rPr>
          <w:lang w:eastAsia="zh-CN"/>
        </w:rPr>
      </w:pPr>
      <w:r>
        <w:rPr>
          <w:lang w:eastAsia="zh-CN"/>
        </w:rPr>
        <w:t>-</w:t>
      </w:r>
      <w:r>
        <w:rPr>
          <w:lang w:eastAsia="zh-CN"/>
        </w:rPr>
        <w:tab/>
        <w:t xml:space="preserve">For FR1: any measurement gap occasions </w:t>
      </w:r>
      <w:ins w:id="24" w:author="Huawei" w:date="2023-03-01T10:58:00Z">
        <w:r w:rsidR="00CE6A1D" w:rsidRPr="0084207A">
          <w:rPr>
            <w:rFonts w:eastAsia="宋体"/>
            <w:lang w:eastAsia="zh-CN"/>
          </w:rPr>
          <w:t xml:space="preserve">after accounting for </w:t>
        </w:r>
        <w:r w:rsidR="00CE6A1D" w:rsidRPr="0084207A">
          <w:rPr>
            <w:rFonts w:eastAsia="宋体" w:hint="eastAsia"/>
            <w:lang w:eastAsia="zh-CN"/>
          </w:rPr>
          <w:t>measurement gap</w:t>
        </w:r>
        <w:r w:rsidR="00CE6A1D" w:rsidRPr="0084207A">
          <w:rPr>
            <w:rFonts w:eastAsia="宋体"/>
            <w:lang w:eastAsia="zh-CN"/>
          </w:rPr>
          <w:t xml:space="preserve"> collisions by applying the </w:t>
        </w:r>
        <w:r w:rsidR="00CE6A1D" w:rsidRPr="0084207A">
          <w:rPr>
            <w:rFonts w:eastAsia="宋体" w:hint="eastAsia"/>
            <w:lang w:eastAsia="zh-CN"/>
          </w:rPr>
          <w:t>measurement</w:t>
        </w:r>
        <w:r w:rsidR="00CE6A1D" w:rsidRPr="0084207A">
          <w:rPr>
            <w:rFonts w:eastAsia="宋体"/>
            <w:lang w:eastAsia="zh-CN"/>
          </w:rPr>
          <w:t xml:space="preserve"> gap collision rule in section 9.1.</w:t>
        </w:r>
        <w:r w:rsidR="00CE6A1D">
          <w:rPr>
            <w:rFonts w:eastAsia="宋体"/>
            <w:lang w:eastAsia="zh-CN"/>
          </w:rPr>
          <w:t>8</w:t>
        </w:r>
        <w:r w:rsidR="00CE6A1D" w:rsidRPr="0084207A">
          <w:rPr>
            <w:rFonts w:eastAsia="宋体"/>
            <w:lang w:eastAsia="zh-CN"/>
          </w:rPr>
          <w:t>.3</w:t>
        </w:r>
        <w:r w:rsidR="00CE6A1D">
          <w:rPr>
            <w:rFonts w:eastAsia="宋体"/>
            <w:lang w:eastAsia="zh-CN"/>
          </w:rPr>
          <w:t xml:space="preserve"> </w:t>
        </w:r>
      </w:ins>
      <w:r>
        <w:rPr>
          <w:lang w:eastAsia="zh-CN"/>
        </w:rPr>
        <w:t>within the window W</w:t>
      </w:r>
    </w:p>
    <w:p w14:paraId="5EA01784" w14:textId="77265DD6" w:rsidR="000305E8" w:rsidRPr="00786F5B" w:rsidRDefault="000305E8" w:rsidP="000305E8">
      <w:pPr>
        <w:pStyle w:val="B30"/>
        <w:ind w:left="1419"/>
        <w:rPr>
          <w:lang w:eastAsia="zh-CN"/>
        </w:rPr>
      </w:pPr>
      <w:r>
        <w:rPr>
          <w:lang w:eastAsia="zh-CN"/>
        </w:rPr>
        <w:t>-</w:t>
      </w:r>
      <w:r>
        <w:rPr>
          <w:lang w:eastAsia="zh-CN"/>
        </w:rPr>
        <w:tab/>
        <w:t>For FR2: any measurement gap occasions</w:t>
      </w:r>
      <w:ins w:id="25" w:author="Huawei" w:date="2023-03-01T10:58:00Z">
        <w:r w:rsidR="00CE6A1D" w:rsidRPr="00CE6A1D">
          <w:rPr>
            <w:rFonts w:eastAsia="宋体"/>
            <w:lang w:eastAsia="zh-CN"/>
          </w:rPr>
          <w:t xml:space="preserve"> </w:t>
        </w:r>
        <w:r w:rsidR="00CE6A1D" w:rsidRPr="0084207A">
          <w:rPr>
            <w:rFonts w:eastAsia="宋体"/>
            <w:lang w:eastAsia="zh-CN"/>
          </w:rPr>
          <w:t xml:space="preserve">after accounting for </w:t>
        </w:r>
        <w:r w:rsidR="00CE6A1D" w:rsidRPr="0084207A">
          <w:rPr>
            <w:rFonts w:eastAsia="宋体" w:hint="eastAsia"/>
            <w:lang w:eastAsia="zh-CN"/>
          </w:rPr>
          <w:t>measurement gap</w:t>
        </w:r>
        <w:r w:rsidR="00CE6A1D" w:rsidRPr="0084207A">
          <w:rPr>
            <w:rFonts w:eastAsia="宋体"/>
            <w:lang w:eastAsia="zh-CN"/>
          </w:rPr>
          <w:t xml:space="preserve"> collisions by applying the </w:t>
        </w:r>
        <w:r w:rsidR="00CE6A1D" w:rsidRPr="0084207A">
          <w:rPr>
            <w:rFonts w:eastAsia="宋体" w:hint="eastAsia"/>
            <w:lang w:eastAsia="zh-CN"/>
          </w:rPr>
          <w:t>measurement</w:t>
        </w:r>
        <w:r w:rsidR="00CE6A1D" w:rsidRPr="0084207A">
          <w:rPr>
            <w:rFonts w:eastAsia="宋体"/>
            <w:lang w:eastAsia="zh-CN"/>
          </w:rPr>
          <w:t xml:space="preserve"> gap collision rule in section 9.1.</w:t>
        </w:r>
        <w:r w:rsidR="00CE6A1D">
          <w:rPr>
            <w:rFonts w:eastAsia="宋体"/>
            <w:lang w:eastAsia="zh-CN"/>
          </w:rPr>
          <w:t>8</w:t>
        </w:r>
        <w:r w:rsidR="00CE6A1D" w:rsidRPr="0084207A">
          <w:rPr>
            <w:rFonts w:eastAsia="宋体"/>
            <w:lang w:eastAsia="zh-CN"/>
          </w:rPr>
          <w:t>.3</w:t>
        </w:r>
      </w:ins>
      <w:r>
        <w:rPr>
          <w:lang w:eastAsia="zh-CN"/>
        </w:rPr>
        <w:t xml:space="preserve"> nor any SMTC occasions within the window W.</w:t>
      </w:r>
    </w:p>
    <w:p w14:paraId="3EB2FB38" w14:textId="77777777" w:rsidR="000305E8" w:rsidRDefault="000305E8" w:rsidP="000305E8">
      <w:pPr>
        <w:rPr>
          <w:lang w:val="en-US" w:eastAsia="zh-CN"/>
        </w:rPr>
      </w:pPr>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p>
    <w:p w14:paraId="735C6C22" w14:textId="75ED0D8B" w:rsidR="000305E8" w:rsidRPr="00722815" w:rsidDel="00404DCE" w:rsidRDefault="000305E8" w:rsidP="000305E8">
      <w:pPr>
        <w:rPr>
          <w:del w:id="26" w:author="Huawei" w:date="2023-02-14T10:33:00Z"/>
          <w:i/>
          <w:iCs/>
          <w:lang w:eastAsia="zh-CN"/>
        </w:rPr>
      </w:pPr>
      <w:del w:id="27" w:author="Huawei" w:date="2023-02-14T10:33:00Z">
        <w:r w:rsidRPr="00722815" w:rsidDel="00404DCE">
          <w:rPr>
            <w:i/>
            <w:iCs/>
            <w:lang w:val="en-US" w:eastAsia="zh-CN"/>
          </w:rPr>
          <w:delText>Editor Note: FFS</w:delText>
        </w:r>
        <w:r w:rsidRPr="00722815" w:rsidDel="00404DCE">
          <w:rPr>
            <w:i/>
            <w:iCs/>
            <w:lang w:eastAsia="zh-CN"/>
          </w:rPr>
          <w:delText xml:space="preserve"> requirements if concurrent measurement gaps are configured.</w:delText>
        </w:r>
      </w:del>
    </w:p>
    <w:p w14:paraId="3BAD378F" w14:textId="77777777" w:rsidR="000305E8" w:rsidRPr="00C16CD4" w:rsidRDefault="000305E8" w:rsidP="000305E8">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7F392F4E" w14:textId="77777777" w:rsidR="000305E8" w:rsidRDefault="000305E8" w:rsidP="000305E8">
      <w:pPr>
        <w:rPr>
          <w:rFonts w:cs="v4.2.0"/>
        </w:rPr>
      </w:pPr>
      <w:r w:rsidRPr="00C16CD4">
        <w:rPr>
          <w:rFonts w:cs="v4.2.0"/>
        </w:rPr>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p>
    <w:p w14:paraId="4FD8B2AE" w14:textId="77777777" w:rsidR="000305E8" w:rsidRDefault="000305E8" w:rsidP="000305E8">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474B940D" w14:textId="77777777" w:rsidR="000305E8" w:rsidRDefault="000305E8" w:rsidP="000305E8">
      <w:pPr>
        <w:rPr>
          <w:i/>
        </w:rPr>
      </w:pPr>
      <w:r w:rsidRPr="00B92FC5">
        <w:t xml:space="preserve">If </w:t>
      </w:r>
      <w:r>
        <w:t>P</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p>
    <w:p w14:paraId="397BA491" w14:textId="77777777" w:rsidR="000305E8" w:rsidRPr="00C16CD4" w:rsidRDefault="000305E8" w:rsidP="000305E8"/>
    <w:p w14:paraId="57653374" w14:textId="77777777" w:rsidR="000305E8" w:rsidRPr="00C16CD4" w:rsidRDefault="000305E8" w:rsidP="000305E8">
      <w:pPr>
        <w:pStyle w:val="40"/>
      </w:pPr>
      <w:r w:rsidRPr="00C16CD4">
        <w:t>9.12.4.2</w:t>
      </w:r>
      <w:r>
        <w:tab/>
      </w:r>
      <w:r w:rsidRPr="00C16CD4">
        <w:t>TRS Measurement Period</w:t>
      </w:r>
    </w:p>
    <w:p w14:paraId="6073CEBE" w14:textId="77777777" w:rsidR="000305E8" w:rsidRPr="00C16CD4" w:rsidRDefault="000305E8" w:rsidP="000305E8">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w:t>
      </w:r>
      <w:proofErr w:type="spellStart"/>
      <w:r w:rsidRPr="00C16CD4">
        <w:t>PCell</w:t>
      </w:r>
      <w:proofErr w:type="spellEnd"/>
      <w:r w:rsidRPr="00C16CD4">
        <w:t xml:space="preserve">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p>
    <w:p w14:paraId="55CF348D" w14:textId="77777777" w:rsidR="000305E8" w:rsidRPr="00C16CD4" w:rsidRDefault="000305E8" w:rsidP="000305E8">
      <w:pPr>
        <w:pStyle w:val="EQ"/>
        <w:rPr>
          <w:lang w:eastAsia="zh-CN"/>
        </w:rPr>
      </w:pPr>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LCM(T</m:t>
            </m:r>
          </m:e>
          <m:sub>
            <m:r>
              <w:rPr>
                <w:rFonts w:ascii="Cambria Math" w:hAnsi="Cambria Math"/>
                <w:lang w:eastAsia="zh-CN"/>
              </w:rPr>
              <m:t>TRS</m:t>
            </m:r>
          </m:sub>
        </m:sSub>
        <m:r>
          <w:rPr>
            <w:rFonts w:ascii="Cambria Math" w:hAnsi="Cambria Math"/>
          </w:rPr>
          <m:t xml:space="preserve">, </m:t>
        </m:r>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DRX</m:t>
            </m:r>
          </m:sub>
        </m:sSub>
        <m:r>
          <w:rPr>
            <w:rFonts w:ascii="Cambria Math" w:hAnsi="Cambria Math"/>
          </w:rPr>
          <m:t>)</m:t>
        </m:r>
      </m:oMath>
    </w:p>
    <w:p w14:paraId="091FE3C9" w14:textId="77777777" w:rsidR="000305E8" w:rsidRPr="00C16CD4" w:rsidRDefault="000305E8" w:rsidP="000305E8">
      <w:r w:rsidRPr="00C16CD4">
        <w:t>Where</w:t>
      </w:r>
    </w:p>
    <w:p w14:paraId="27725257" w14:textId="77777777" w:rsidR="000305E8" w:rsidRDefault="00271C56" w:rsidP="000305E8">
      <w:pPr>
        <w:pStyle w:val="B10"/>
      </w:pP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000305E8" w:rsidRPr="00C16CD4">
        <w:rPr>
          <w:sz w:val="22"/>
        </w:rPr>
        <w:t xml:space="preserve"> </w:t>
      </w:r>
      <w:r w:rsidR="000305E8" w:rsidRPr="00C16CD4">
        <w:t>is the number of UE Rx-Tx time difference measurement samples</w:t>
      </w:r>
      <w:r w:rsidR="000305E8"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0305E8" w:rsidRPr="001F7AAA">
        <w:t xml:space="preserve"> is [4]</w:t>
      </w:r>
      <w:r w:rsidR="000305E8" w:rsidRPr="00C16CD4">
        <w:t>,</w:t>
      </w:r>
    </w:p>
    <w:p w14:paraId="67CD8F8C" w14:textId="77777777" w:rsidR="000305E8" w:rsidRDefault="00271C56" w:rsidP="000305E8">
      <w:pPr>
        <w:ind w:left="284"/>
        <w:rPr>
          <w:rFonts w:eastAsia="Batang"/>
        </w:rPr>
      </w:pPr>
      <m:oMath>
        <m:sSub>
          <m:sSubPr>
            <m:ctrlPr>
              <w:rPr>
                <w:rFonts w:ascii="Cambria Math" w:hAnsi="Cambria Math"/>
              </w:rPr>
            </m:ctrlPr>
          </m:sSubPr>
          <m:e>
            <m:r>
              <w:rPr>
                <w:rFonts w:ascii="Cambria Math" w:hAnsi="Cambria Math"/>
              </w:rPr>
              <m:t>T</m:t>
            </m:r>
          </m:e>
          <m:sub>
            <m:r>
              <w:rPr>
                <w:rFonts w:ascii="Cambria Math" w:hAnsi="Cambria Math"/>
              </w:rPr>
              <m:t>TRS</m:t>
            </m:r>
          </m:sub>
        </m:sSub>
      </m:oMath>
      <w:r w:rsidR="000305E8" w:rsidRPr="00C16CD4">
        <w:t xml:space="preserve"> is the TRS resource periodicity specific for </w:t>
      </w:r>
      <w:r w:rsidR="000305E8">
        <w:t>RTT-based propagation delay compensation</w:t>
      </w:r>
      <w:r w:rsidR="000305E8">
        <w:rPr>
          <w:rFonts w:eastAsia="Batang"/>
        </w:rPr>
        <w:t>,</w:t>
      </w:r>
    </w:p>
    <w:p w14:paraId="5408D3B0" w14:textId="77777777" w:rsidR="000305E8" w:rsidRDefault="00271C56" w:rsidP="000305E8">
      <w:pPr>
        <w:ind w:left="568" w:hanging="284"/>
        <w:rPr>
          <w:lang w:eastAsia="zh-CN"/>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DRX</m:t>
            </m:r>
          </m:sub>
        </m:sSub>
      </m:oMath>
      <w:r w:rsidR="000305E8" w:rsidRPr="00C16CD4">
        <w:rPr>
          <w:lang w:eastAsia="zh-CN"/>
        </w:rPr>
        <w:t xml:space="preserve"> is </w:t>
      </w:r>
      <w:r w:rsidR="000305E8">
        <w:rPr>
          <w:lang w:eastAsia="zh-CN"/>
        </w:rPr>
        <w:t>the DRX cycle length when DRX is in use, 1ms otherwise.</w:t>
      </w:r>
    </w:p>
    <w:p w14:paraId="71ADDB01" w14:textId="77777777" w:rsidR="000305E8" w:rsidRDefault="00271C56" w:rsidP="000305E8">
      <w:pPr>
        <w:pStyle w:val="B10"/>
        <w:rPr>
          <w:lang w:eastAsia="zh-CN"/>
        </w:rPr>
      </w:pPr>
      <m:oMath>
        <m:sSub>
          <m:sSubPr>
            <m:ctrlPr>
              <w:rPr>
                <w:rFonts w:ascii="Cambria Math" w:hAnsi="Cambria Math"/>
                <w:i/>
              </w:rPr>
            </m:ctrlPr>
          </m:sSubPr>
          <m:e>
            <m:r>
              <w:rPr>
                <w:rFonts w:ascii="Cambria Math" w:hAnsi="Cambria Math"/>
              </w:rPr>
              <m:t>K</m:t>
            </m:r>
          </m:e>
          <m:sub>
            <m:r>
              <w:rPr>
                <w:rFonts w:ascii="Cambria Math" w:hAnsi="Cambria Math"/>
              </w:rPr>
              <m:t>layer3</m:t>
            </m:r>
          </m:sub>
        </m:sSub>
      </m:oMath>
      <w:r w:rsidR="000305E8" w:rsidRPr="00C16CD4">
        <w:rPr>
          <w:lang w:eastAsia="zh-CN"/>
        </w:rPr>
        <w:t xml:space="preserve"> </w:t>
      </w:r>
      <w:r w:rsidR="000305E8">
        <w:rPr>
          <w:rFonts w:cs="v4.2.0"/>
          <w:lang w:eastAsia="zh-CN"/>
        </w:rPr>
        <w:t>is</w:t>
      </w:r>
    </w:p>
    <w:p w14:paraId="35B7ADED" w14:textId="77777777" w:rsidR="000305E8" w:rsidRDefault="000305E8" w:rsidP="000305E8">
      <w:pPr>
        <w:pStyle w:val="B20"/>
        <w:rPr>
          <w:lang w:val="en-US" w:eastAsia="zh-CN"/>
        </w:rPr>
      </w:pPr>
      <w:proofErr w:type="spellStart"/>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p>
    <w:p w14:paraId="62981A9D" w14:textId="77777777" w:rsidR="000305E8" w:rsidRPr="00786F5B" w:rsidRDefault="000305E8" w:rsidP="000305E8">
      <w:pPr>
        <w:pStyle w:val="B20"/>
        <w:rPr>
          <w:lang w:eastAsia="zh-CN"/>
        </w:rPr>
      </w:pPr>
      <w:r w:rsidRPr="00786F5B">
        <w:rPr>
          <w:rFonts w:hint="eastAsia"/>
          <w:lang w:eastAsia="zh-CN"/>
        </w:rPr>
        <w:t>W</w:t>
      </w:r>
      <w:r w:rsidRPr="00786F5B">
        <w:rPr>
          <w:lang w:eastAsia="zh-CN"/>
        </w:rPr>
        <w:t>here,</w:t>
      </w:r>
    </w:p>
    <w:p w14:paraId="0041D7C0" w14:textId="30898555" w:rsidR="000305E8" w:rsidRPr="00786F5B" w:rsidRDefault="000305E8" w:rsidP="000305E8">
      <w:pPr>
        <w:pStyle w:val="B20"/>
      </w:pPr>
      <w:r>
        <w:t>-</w:t>
      </w:r>
      <w:r>
        <w:tab/>
      </w:r>
      <w:r w:rsidRPr="00786F5B">
        <w:t xml:space="preserve">For a window W of duration </w:t>
      </w:r>
      <w:r w:rsidRPr="00C07825">
        <w:t>L</w:t>
      </w:r>
      <w:r w:rsidRPr="00C07825">
        <w:rPr>
          <w:lang w:eastAsia="zh-CN"/>
        </w:rPr>
        <w:t>CM</w:t>
      </w:r>
      <w:r w:rsidRPr="00786F5B">
        <w:t>(T</w:t>
      </w:r>
      <w:r>
        <w:rPr>
          <w:vertAlign w:val="subscript"/>
        </w:rPr>
        <w:t>T</w:t>
      </w:r>
      <w:r w:rsidRPr="00786F5B">
        <w:rPr>
          <w:vertAlign w:val="subscript"/>
        </w:rPr>
        <w:t>RS</w:t>
      </w:r>
      <w:r w:rsidRPr="00786F5B">
        <w:t xml:space="preserve">, </w:t>
      </w:r>
      <w:proofErr w:type="spellStart"/>
      <w:r w:rsidRPr="00786F5B">
        <w:t>MGRP</w:t>
      </w:r>
      <w:ins w:id="28" w:author="Huawei" w:date="2023-02-14T10:33:00Z">
        <w:r w:rsidR="00404DCE">
          <w:t>_max</w:t>
        </w:r>
      </w:ins>
      <w:proofErr w:type="spellEnd"/>
      <w:r w:rsidRPr="00786F5B">
        <w:t>, T</w:t>
      </w:r>
      <w:r w:rsidRPr="00786F5B">
        <w:rPr>
          <w:vertAlign w:val="subscript"/>
        </w:rPr>
        <w:t>SMTC</w:t>
      </w:r>
      <w:r w:rsidRPr="00786F5B">
        <w:t>)</w:t>
      </w:r>
      <w:ins w:id="29" w:author="Carlos Cabrera-Mercader" w:date="2023-03-02T00:41:00Z">
        <w:r w:rsidR="0066689E">
          <w:t xml:space="preserve"> </w:t>
        </w:r>
      </w:ins>
      <w:ins w:id="30" w:author="Carlos Cabrera-Mercader" w:date="2023-03-02T00:42:00Z">
        <w:r w:rsidR="0066689E">
          <w:t xml:space="preserve">and </w:t>
        </w:r>
        <w:r w:rsidR="0066689E" w:rsidRPr="00786F5B">
          <w:t xml:space="preserve">starting at the beginning of any </w:t>
        </w:r>
        <w:r w:rsidR="0066689E">
          <w:t>T</w:t>
        </w:r>
        <w:r w:rsidR="0066689E" w:rsidRPr="00786F5B">
          <w:t>RS resource occasion</w:t>
        </w:r>
      </w:ins>
      <w:r w:rsidRPr="00786F5B">
        <w:t>, where T</w:t>
      </w:r>
      <w:r w:rsidRPr="00786F5B">
        <w:rPr>
          <w:vertAlign w:val="subscript"/>
        </w:rPr>
        <w:t>SMTC</w:t>
      </w:r>
      <w:r w:rsidRPr="00786F5B">
        <w:t xml:space="preserve"> is the periodicity of SMTC for intra-frequency measurement</w:t>
      </w:r>
      <w:r>
        <w:t xml:space="preserve"> without gap</w:t>
      </w:r>
      <w:ins w:id="31" w:author="Huawei" w:date="2023-03-01T10:59:00Z">
        <w:r w:rsidR="00CE6A1D">
          <w:t xml:space="preserve"> and </w:t>
        </w:r>
        <w:r w:rsidR="00CE6A1D" w:rsidRPr="00786F5B">
          <w:t xml:space="preserve">MGRP max is the maximum MGRP across all configured per-UE measurement gaps and per-FR measurement gaps within the same FR as </w:t>
        </w:r>
        <w:proofErr w:type="spellStart"/>
        <w:r w:rsidR="00CE6A1D">
          <w:t>PCell</w:t>
        </w:r>
        <w:proofErr w:type="spellEnd"/>
        <w:r w:rsidR="00CE6A1D">
          <w:t xml:space="preserve"> for </w:t>
        </w:r>
      </w:ins>
      <w:ins w:id="32" w:author="Carlos Cabrera-Mercader" w:date="2023-03-02T00:42:00Z">
        <w:r w:rsidR="002A5AAF">
          <w:t xml:space="preserve">a </w:t>
        </w:r>
      </w:ins>
      <w:ins w:id="33" w:author="Huawei" w:date="2023-03-01T10:59:00Z">
        <w:r w:rsidR="00CE6A1D">
          <w:t xml:space="preserve">UE </w:t>
        </w:r>
      </w:ins>
      <w:ins w:id="34" w:author="Carlos Cabrera-Mercader" w:date="2023-03-02T00:42:00Z">
        <w:r w:rsidR="002A5AAF">
          <w:t xml:space="preserve">that </w:t>
        </w:r>
      </w:ins>
      <w:ins w:id="35" w:author="Huawei" w:date="2023-03-01T10:59:00Z">
        <w:r w:rsidR="00CE6A1D">
          <w:t xml:space="preserve">support </w:t>
        </w:r>
        <w:r w:rsidR="00CE6A1D" w:rsidRPr="00783F8E">
          <w:rPr>
            <w:i/>
            <w:iCs/>
          </w:rPr>
          <w:t>concurrentMeasGap-r17</w:t>
        </w:r>
        <w:r w:rsidR="00CE6A1D" w:rsidRPr="00CE6A1D">
          <w:rPr>
            <w:rFonts w:eastAsia="宋体"/>
          </w:rPr>
          <w:t xml:space="preserve"> </w:t>
        </w:r>
        <w:r w:rsidR="00CE6A1D" w:rsidRPr="0084207A">
          <w:rPr>
            <w:rFonts w:eastAsia="宋体"/>
          </w:rPr>
          <w:t xml:space="preserve">and is configured with concurrent </w:t>
        </w:r>
        <w:r w:rsidR="00CE6A1D" w:rsidRPr="0084207A">
          <w:rPr>
            <w:rFonts w:eastAsia="宋体" w:hint="eastAsia"/>
            <w:lang w:eastAsia="zh-CN"/>
          </w:rPr>
          <w:t xml:space="preserve">measurement </w:t>
        </w:r>
        <w:r w:rsidR="00CE6A1D" w:rsidRPr="0084207A">
          <w:rPr>
            <w:rFonts w:eastAsia="宋体"/>
          </w:rPr>
          <w:t>gap</w:t>
        </w:r>
        <w:r w:rsidR="00CE6A1D" w:rsidRPr="0084207A">
          <w:rPr>
            <w:rFonts w:eastAsia="宋体" w:hint="eastAsia"/>
            <w:lang w:eastAsia="zh-CN"/>
          </w:rPr>
          <w:t>s</w:t>
        </w:r>
        <w:r w:rsidR="00CE6A1D">
          <w:rPr>
            <w:rFonts w:eastAsia="宋体"/>
            <w:lang w:eastAsia="zh-CN"/>
          </w:rPr>
          <w:t>,</w:t>
        </w:r>
        <w:r w:rsidR="00CE6A1D" w:rsidRPr="00CE6A1D">
          <w:t xml:space="preserve"> </w:t>
        </w:r>
      </w:ins>
      <w:ins w:id="36" w:author="Carlos Cabrera-Mercader" w:date="2023-03-02T00:42:00Z">
        <w:r w:rsidR="002A5AAF">
          <w:t xml:space="preserve">otherwise </w:t>
        </w:r>
        <w:proofErr w:type="spellStart"/>
        <w:r w:rsidR="002A5AAF">
          <w:t>MGRP_max</w:t>
        </w:r>
      </w:ins>
      <w:proofErr w:type="spellEnd"/>
      <w:ins w:id="37" w:author="Huawei" w:date="2023-03-01T10:59:00Z">
        <w:r w:rsidR="00CE6A1D">
          <w:t xml:space="preserve"> is the MGRP of </w:t>
        </w:r>
        <w:r w:rsidR="00CE6A1D" w:rsidRPr="00BE0B4A">
          <w:t xml:space="preserve">configured per-UE measurement gap </w:t>
        </w:r>
        <w:r w:rsidR="00CE6A1D">
          <w:t>or</w:t>
        </w:r>
        <w:r w:rsidR="00CE6A1D" w:rsidRPr="00BE0B4A">
          <w:t xml:space="preserve"> per-FR measurement gap within the same FR as </w:t>
        </w:r>
        <w:proofErr w:type="spellStart"/>
        <w:r w:rsidR="00CE6A1D">
          <w:t>PCell</w:t>
        </w:r>
      </w:ins>
      <w:bookmarkStart w:id="38" w:name="_GoBack"/>
      <w:bookmarkEnd w:id="38"/>
      <w:proofErr w:type="spellEnd"/>
      <w:r w:rsidRPr="00786F5B">
        <w:t xml:space="preserve">: </w:t>
      </w:r>
    </w:p>
    <w:p w14:paraId="78FE84A3" w14:textId="1027C8C7" w:rsidR="000305E8" w:rsidRPr="00786F5B" w:rsidRDefault="000305E8" w:rsidP="000305E8">
      <w:pPr>
        <w:pStyle w:val="B30"/>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w:t>
      </w:r>
      <w:r>
        <w:rPr>
          <w:lang w:eastAsia="zh-CN"/>
        </w:rPr>
        <w:t>T</w:t>
      </w:r>
      <w:r w:rsidRPr="00786F5B">
        <w:rPr>
          <w:lang w:eastAsia="zh-CN"/>
        </w:rPr>
        <w:t>RS resource occasions within the window</w:t>
      </w:r>
      <w:ins w:id="39" w:author="Carlos Cabrera-Mercader" w:date="2023-03-02T00:44:00Z">
        <w:r w:rsidR="00C81C9F">
          <w:rPr>
            <w:lang w:eastAsia="zh-CN"/>
          </w:rPr>
          <w:t xml:space="preserve"> W</w:t>
        </w:r>
      </w:ins>
      <w:r w:rsidRPr="00786F5B">
        <w:rPr>
          <w:lang w:eastAsia="zh-CN"/>
        </w:rPr>
        <w:t xml:space="preserve">, including those overlapped with </w:t>
      </w:r>
      <w:r w:rsidRPr="00786F5B">
        <w:rPr>
          <w:bCs/>
          <w:lang w:eastAsia="zh-CN"/>
        </w:rPr>
        <w:t>measurement gap</w:t>
      </w:r>
      <w:r w:rsidRPr="00786F5B">
        <w:rPr>
          <w:lang w:eastAsia="zh-CN"/>
        </w:rPr>
        <w:t xml:space="preserve"> occasions or SMTC occasions within the window</w:t>
      </w:r>
      <w:ins w:id="40" w:author="Carlos Cabrera-Mercader" w:date="2023-03-02T00:44:00Z">
        <w:r w:rsidR="00E5623C">
          <w:rPr>
            <w:lang w:eastAsia="zh-CN"/>
          </w:rPr>
          <w:t xml:space="preserve"> </w:t>
        </w:r>
        <w:r w:rsidR="007C5252">
          <w:rPr>
            <w:lang w:eastAsia="zh-CN"/>
          </w:rPr>
          <w:t>W</w:t>
        </w:r>
      </w:ins>
      <w:r w:rsidRPr="00786F5B">
        <w:rPr>
          <w:lang w:eastAsia="zh-CN"/>
        </w:rPr>
        <w:t>, and</w:t>
      </w:r>
    </w:p>
    <w:p w14:paraId="573361A4" w14:textId="77777777" w:rsidR="000305E8" w:rsidRDefault="000305E8" w:rsidP="000305E8">
      <w:pPr>
        <w:pStyle w:val="B30"/>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w:t>
      </w:r>
      <w:r>
        <w:rPr>
          <w:lang w:eastAsia="zh-CN"/>
        </w:rPr>
        <w:t>T</w:t>
      </w:r>
      <w:r w:rsidRPr="00786F5B">
        <w:rPr>
          <w:lang w:eastAsia="zh-CN"/>
        </w:rPr>
        <w:t>RS resource occasions that are not overlapped with</w:t>
      </w:r>
    </w:p>
    <w:p w14:paraId="6935C58A" w14:textId="6AFF3A21" w:rsidR="000305E8" w:rsidRDefault="000305E8" w:rsidP="000305E8">
      <w:pPr>
        <w:pStyle w:val="B30"/>
        <w:ind w:left="1419"/>
        <w:rPr>
          <w:lang w:eastAsia="zh-CN"/>
        </w:rPr>
      </w:pPr>
      <w:r w:rsidRPr="00786F5B">
        <w:rPr>
          <w:lang w:eastAsia="zh-CN"/>
        </w:rPr>
        <w:t>-</w:t>
      </w:r>
      <w:r w:rsidRPr="00786F5B">
        <w:rPr>
          <w:lang w:eastAsia="zh-CN"/>
        </w:rPr>
        <w:tab/>
      </w:r>
      <w:r>
        <w:rPr>
          <w:lang w:eastAsia="zh-CN"/>
        </w:rPr>
        <w:t xml:space="preserve">For FR1: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w:t>
      </w:r>
      <w:ins w:id="41" w:author="Huawei" w:date="2023-03-01T10:59:00Z">
        <w:r w:rsidR="00CE6A1D" w:rsidRPr="0084207A">
          <w:rPr>
            <w:rFonts w:eastAsia="宋体"/>
            <w:lang w:eastAsia="zh-CN"/>
          </w:rPr>
          <w:t xml:space="preserve">after accounting for </w:t>
        </w:r>
        <w:r w:rsidR="00CE6A1D" w:rsidRPr="0084207A">
          <w:rPr>
            <w:rFonts w:eastAsia="宋体" w:hint="eastAsia"/>
            <w:lang w:eastAsia="zh-CN"/>
          </w:rPr>
          <w:t>measurement gap</w:t>
        </w:r>
        <w:r w:rsidR="00CE6A1D" w:rsidRPr="0084207A">
          <w:rPr>
            <w:rFonts w:eastAsia="宋体"/>
            <w:lang w:eastAsia="zh-CN"/>
          </w:rPr>
          <w:t xml:space="preserve"> collisions by applying the </w:t>
        </w:r>
        <w:r w:rsidR="00CE6A1D" w:rsidRPr="0084207A">
          <w:rPr>
            <w:rFonts w:eastAsia="宋体" w:hint="eastAsia"/>
            <w:lang w:eastAsia="zh-CN"/>
          </w:rPr>
          <w:t>measurement</w:t>
        </w:r>
        <w:r w:rsidR="00CE6A1D" w:rsidRPr="0084207A">
          <w:rPr>
            <w:rFonts w:eastAsia="宋体"/>
            <w:lang w:eastAsia="zh-CN"/>
          </w:rPr>
          <w:t xml:space="preserve"> gap collision rule in section 9.1.</w:t>
        </w:r>
        <w:r w:rsidR="00CE6A1D">
          <w:rPr>
            <w:rFonts w:eastAsia="宋体"/>
            <w:lang w:eastAsia="zh-CN"/>
          </w:rPr>
          <w:t>8</w:t>
        </w:r>
        <w:r w:rsidR="00CE6A1D" w:rsidRPr="0084207A">
          <w:rPr>
            <w:rFonts w:eastAsia="宋体"/>
            <w:lang w:eastAsia="zh-CN"/>
          </w:rPr>
          <w:t>.3</w:t>
        </w:r>
        <w:r w:rsidR="00CE6A1D">
          <w:rPr>
            <w:rFonts w:eastAsia="宋体"/>
            <w:lang w:eastAsia="zh-CN"/>
          </w:rPr>
          <w:t xml:space="preserve"> </w:t>
        </w:r>
      </w:ins>
      <w:r w:rsidRPr="00786F5B">
        <w:rPr>
          <w:lang w:eastAsia="zh-CN"/>
        </w:rPr>
        <w:t>within the window W</w:t>
      </w:r>
    </w:p>
    <w:p w14:paraId="4EE82DBA" w14:textId="40ED4F12" w:rsidR="000305E8" w:rsidRPr="00786F5B" w:rsidRDefault="000305E8" w:rsidP="000305E8">
      <w:pPr>
        <w:pStyle w:val="B30"/>
        <w:ind w:left="1419"/>
        <w:rPr>
          <w:lang w:eastAsia="zh-CN"/>
        </w:rPr>
      </w:pPr>
      <w:r w:rsidRPr="00786F5B">
        <w:rPr>
          <w:lang w:eastAsia="zh-CN"/>
        </w:rPr>
        <w:t>-</w:t>
      </w:r>
      <w:r w:rsidRPr="00786F5B">
        <w:rPr>
          <w:lang w:eastAsia="zh-CN"/>
        </w:rPr>
        <w:tab/>
      </w:r>
      <w:r>
        <w:rPr>
          <w:lang w:eastAsia="zh-CN"/>
        </w:rPr>
        <w:t xml:space="preserve">For FR2: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w:t>
      </w:r>
      <w:ins w:id="42" w:author="Huawei" w:date="2023-03-01T10:59:00Z">
        <w:r w:rsidR="00CE6A1D" w:rsidRPr="0084207A">
          <w:rPr>
            <w:rFonts w:eastAsia="宋体"/>
            <w:lang w:eastAsia="zh-CN"/>
          </w:rPr>
          <w:t xml:space="preserve">after accounting for </w:t>
        </w:r>
        <w:r w:rsidR="00CE6A1D" w:rsidRPr="0084207A">
          <w:rPr>
            <w:rFonts w:eastAsia="宋体" w:hint="eastAsia"/>
            <w:lang w:eastAsia="zh-CN"/>
          </w:rPr>
          <w:t>measurement gap</w:t>
        </w:r>
        <w:r w:rsidR="00CE6A1D" w:rsidRPr="0084207A">
          <w:rPr>
            <w:rFonts w:eastAsia="宋体"/>
            <w:lang w:eastAsia="zh-CN"/>
          </w:rPr>
          <w:t xml:space="preserve"> collisions by applying the </w:t>
        </w:r>
        <w:r w:rsidR="00CE6A1D" w:rsidRPr="0084207A">
          <w:rPr>
            <w:rFonts w:eastAsia="宋体" w:hint="eastAsia"/>
            <w:lang w:eastAsia="zh-CN"/>
          </w:rPr>
          <w:t>measurement</w:t>
        </w:r>
        <w:r w:rsidR="00CE6A1D" w:rsidRPr="0084207A">
          <w:rPr>
            <w:rFonts w:eastAsia="宋体"/>
            <w:lang w:eastAsia="zh-CN"/>
          </w:rPr>
          <w:t xml:space="preserve"> gap collision rule in section 9.1.</w:t>
        </w:r>
        <w:r w:rsidR="00CE6A1D">
          <w:rPr>
            <w:rFonts w:eastAsia="宋体"/>
            <w:lang w:eastAsia="zh-CN"/>
          </w:rPr>
          <w:t>8</w:t>
        </w:r>
        <w:r w:rsidR="00CE6A1D" w:rsidRPr="0084207A">
          <w:rPr>
            <w:rFonts w:eastAsia="宋体"/>
            <w:lang w:eastAsia="zh-CN"/>
          </w:rPr>
          <w:t>.3</w:t>
        </w:r>
        <w:r w:rsidR="00CE6A1D">
          <w:rPr>
            <w:rFonts w:eastAsia="宋体"/>
            <w:lang w:eastAsia="zh-CN"/>
          </w:rPr>
          <w:t xml:space="preserve"> </w:t>
        </w:r>
      </w:ins>
      <w:r w:rsidRPr="00786F5B">
        <w:rPr>
          <w:lang w:eastAsia="zh-CN"/>
        </w:rPr>
        <w:t>nor any SMTC occasion</w:t>
      </w:r>
      <w:r>
        <w:rPr>
          <w:lang w:eastAsia="zh-CN"/>
        </w:rPr>
        <w:t>s</w:t>
      </w:r>
      <w:r w:rsidRPr="00786F5B">
        <w:rPr>
          <w:lang w:eastAsia="zh-CN"/>
        </w:rPr>
        <w:t xml:space="preserve"> within the window W</w:t>
      </w:r>
      <w:r>
        <w:rPr>
          <w:lang w:eastAsia="zh-CN"/>
        </w:rPr>
        <w:t>.</w:t>
      </w:r>
    </w:p>
    <w:p w14:paraId="3C2F164E" w14:textId="77777777" w:rsidR="000305E8" w:rsidRDefault="000305E8" w:rsidP="000305E8">
      <w:pPr>
        <w:rPr>
          <w:lang w:val="en-US" w:eastAsia="zh-CN"/>
        </w:rPr>
      </w:pPr>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p>
    <w:p w14:paraId="75779117" w14:textId="5360AD76" w:rsidR="000305E8" w:rsidRPr="00EA24EE" w:rsidDel="00404DCE" w:rsidRDefault="000305E8" w:rsidP="000305E8">
      <w:pPr>
        <w:rPr>
          <w:del w:id="43" w:author="Huawei" w:date="2023-02-14T10:33:00Z"/>
          <w:i/>
          <w:lang w:eastAsia="zh-CN"/>
        </w:rPr>
      </w:pPr>
      <w:del w:id="44" w:author="Huawei" w:date="2023-02-14T10:33:00Z">
        <w:r w:rsidRPr="00EA24EE" w:rsidDel="00404DCE">
          <w:rPr>
            <w:i/>
            <w:lang w:val="en-US" w:eastAsia="zh-CN"/>
          </w:rPr>
          <w:delText>Editor Note: FFS</w:delText>
        </w:r>
        <w:r w:rsidRPr="00EA24EE" w:rsidDel="00404DCE">
          <w:rPr>
            <w:i/>
            <w:lang w:eastAsia="zh-CN"/>
          </w:rPr>
          <w:delText xml:space="preserve"> requirements if concurrent measurement gaps are configured.</w:delText>
        </w:r>
      </w:del>
    </w:p>
    <w:p w14:paraId="070608A2" w14:textId="77777777" w:rsidR="000305E8" w:rsidRDefault="000305E8" w:rsidP="000305E8">
      <w:pPr>
        <w:rPr>
          <w:rFonts w:cs="v4.2.0"/>
        </w:rPr>
      </w:pPr>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When UE is configured to perform UE Rx-Tx time difference measurement based on TRS, the requirements apply provided that the SCS of the TRS is same as that of the active BWP on </w:t>
      </w:r>
      <w:proofErr w:type="spellStart"/>
      <w:r>
        <w:rPr>
          <w:rFonts w:cs="v4.2.0"/>
        </w:rPr>
        <w:t>PCell</w:t>
      </w:r>
      <w:proofErr w:type="spellEnd"/>
      <w:r>
        <w:rPr>
          <w:rFonts w:cs="v4.2.0"/>
        </w:rPr>
        <w:t>.</w:t>
      </w:r>
    </w:p>
    <w:p w14:paraId="0D85EA46" w14:textId="77777777" w:rsidR="000305E8" w:rsidRDefault="000305E8" w:rsidP="000305E8">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TRS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6579347A" w14:textId="77777777" w:rsidR="000305E8" w:rsidRDefault="000305E8" w:rsidP="000305E8">
      <w:r w:rsidRPr="00B92FC5">
        <w:t xml:space="preserve">If </w:t>
      </w:r>
      <w:r>
        <w:t>T</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p>
    <w:p w14:paraId="75DF1D3C" w14:textId="77777777" w:rsidR="000305E8" w:rsidRDefault="000305E8" w:rsidP="000305E8">
      <w:pPr>
        <w:rPr>
          <w:lang w:eastAsia="ja-JP"/>
        </w:rPr>
      </w:pPr>
    </w:p>
    <w:p w14:paraId="0B717CBD" w14:textId="77777777" w:rsidR="000305E8" w:rsidRPr="00DE2693" w:rsidRDefault="000305E8" w:rsidP="000305E8">
      <w:pPr>
        <w:pStyle w:val="30"/>
      </w:pPr>
      <w:r w:rsidRPr="00DE2693">
        <w:t>9.12.</w:t>
      </w:r>
      <w:r>
        <w:t>5</w:t>
      </w:r>
      <w:r w:rsidRPr="00DE2693">
        <w:tab/>
        <w:t xml:space="preserve">Measurement </w:t>
      </w:r>
      <w:r>
        <w:t>Reporting Requirements</w:t>
      </w:r>
    </w:p>
    <w:p w14:paraId="1BCB0E8B" w14:textId="77777777" w:rsidR="000305E8" w:rsidRPr="002F5786" w:rsidRDefault="000305E8" w:rsidP="000305E8">
      <w:pPr>
        <w:rPr>
          <w:rFonts w:eastAsia="Calibri"/>
          <w:lang w:val="en-US" w:eastAsia="zh-CN"/>
        </w:rPr>
      </w:pPr>
      <w:r w:rsidRPr="00F84A90">
        <w:rPr>
          <w:rFonts w:eastAsia="Calibri"/>
          <w:lang w:val="en-US" w:eastAsia="zh-CN"/>
        </w:rPr>
        <w:t xml:space="preserve">The UE shall </w:t>
      </w:r>
      <w:r>
        <w:rPr>
          <w:rFonts w:eastAsia="Calibri"/>
          <w:lang w:val="en-US" w:eastAsia="zh-CN"/>
        </w:rPr>
        <w:t>report</w:t>
      </w:r>
      <w:r w:rsidRPr="00F84A90">
        <w:rPr>
          <w:rFonts w:eastAsia="Calibri"/>
          <w:lang w:val="en-US" w:eastAsia="zh-CN"/>
        </w:rPr>
        <w:t xml:space="preserve"> </w:t>
      </w:r>
      <w:r>
        <w:rPr>
          <w:lang w:eastAsia="zh-CN"/>
        </w:rPr>
        <w:t>UE Rx-Tx time difference measurement results</w:t>
      </w:r>
      <w:r w:rsidRPr="00F84A90">
        <w:rPr>
          <w:rFonts w:eastAsia="Calibri"/>
          <w:lang w:val="en-US" w:eastAsia="zh-CN"/>
        </w:rPr>
        <w:t xml:space="preserve"> </w:t>
      </w:r>
      <w:r>
        <w:rPr>
          <w:rFonts w:eastAsia="Calibri"/>
          <w:lang w:val="en-US" w:eastAsia="zh-CN"/>
        </w:rPr>
        <w:t xml:space="preserve">if UE supports </w:t>
      </w:r>
      <w:r w:rsidRPr="00E13802">
        <w:rPr>
          <w:i/>
          <w:iCs/>
          <w:lang w:eastAsia="zh-CN"/>
        </w:rPr>
        <w:t>gNB-SideRTT-BasedPDC-r17</w:t>
      </w:r>
      <w:r w:rsidRPr="00F84A90">
        <w:rPr>
          <w:rFonts w:eastAsia="Calibri"/>
          <w:lang w:val="en-US" w:eastAsia="zh-CN"/>
        </w:rPr>
        <w:t>.</w:t>
      </w:r>
    </w:p>
    <w:p w14:paraId="57F9A098" w14:textId="77777777" w:rsidR="000305E8" w:rsidRDefault="000305E8" w:rsidP="000305E8">
      <w:r w:rsidRPr="00B613EC">
        <w:t>Th</w:t>
      </w:r>
      <w:r>
        <w:t>e</w:t>
      </w:r>
      <w:r w:rsidRPr="00B613EC">
        <w:t xml:space="preserve"> measurement reporting delay excludes </w:t>
      </w:r>
      <w:r>
        <w:t xml:space="preserve">the </w:t>
      </w:r>
      <w:r w:rsidRPr="00B613EC">
        <w:t xml:space="preserve">delay uncertainty </w:t>
      </w:r>
      <w:r>
        <w:t xml:space="preserve">caused by </w:t>
      </w:r>
      <w:r w:rsidRPr="00B613EC">
        <w:t xml:space="preserve">inserting the measurement report </w:t>
      </w:r>
      <w:r>
        <w:t xml:space="preserve">into </w:t>
      </w:r>
      <w:r w:rsidRPr="00B613EC">
        <w:t xml:space="preserve">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1E92C69B" w14:textId="77777777" w:rsidR="000305E8" w:rsidRDefault="000305E8" w:rsidP="000305E8">
      <w:r>
        <w:t>The UE Rx-Tx time difference measurement values contained in measurement report shall be based on the measurement report mapping requirements specified in clause 10.1.25.3, with k = 5.</w:t>
      </w:r>
    </w:p>
    <w:p w14:paraId="7FD9E48C" w14:textId="50688711" w:rsidR="000305E8" w:rsidRPr="00551606" w:rsidRDefault="000305E8" w:rsidP="000305E8">
      <w:r w:rsidRPr="00E62BB7">
        <w:t xml:space="preserve">The </w:t>
      </w:r>
      <w:r>
        <w:t xml:space="preserve">UE Rx-Tx time difference </w:t>
      </w:r>
      <w:r w:rsidRPr="00E62BB7">
        <w:t xml:space="preserve">measurement accuracy shall be fulfilled according to the accuracy </w:t>
      </w:r>
      <w:r>
        <w:t>requirements</w:t>
      </w:r>
      <w:r w:rsidRPr="00E62BB7">
        <w:t xml:space="preserve"> specified in clause </w:t>
      </w:r>
      <w:ins w:id="45" w:author="Huawei" w:date="2023-02-14T10:30:00Z">
        <w:r w:rsidR="00404DCE">
          <w:rPr>
            <w:lang w:eastAsia="zh-CN"/>
          </w:rPr>
          <w:t>10.1.39.2</w:t>
        </w:r>
      </w:ins>
      <w:del w:id="46" w:author="Huawei" w:date="2023-02-14T10:30:00Z">
        <w:r w:rsidDel="00404DCE">
          <w:delText>10.1.X.1</w:delText>
        </w:r>
      </w:del>
      <w:r>
        <w:t xml:space="preserve"> and </w:t>
      </w:r>
      <w:ins w:id="47" w:author="Huawei" w:date="2023-02-14T10:30:00Z">
        <w:r w:rsidR="00404DCE">
          <w:rPr>
            <w:lang w:eastAsia="zh-CN"/>
          </w:rPr>
          <w:t>10.1.39.3</w:t>
        </w:r>
      </w:ins>
      <w:del w:id="48" w:author="Huawei" w:date="2023-02-14T10:30:00Z">
        <w:r w:rsidDel="00404DCE">
          <w:delText>10.1.X.2</w:delText>
        </w:r>
      </w:del>
      <w:r>
        <w:t xml:space="preserve"> </w:t>
      </w:r>
      <w:r w:rsidRPr="00E62BB7">
        <w:t xml:space="preserve">for </w:t>
      </w:r>
      <w:r>
        <w:t>PRS and TRS, respectively.</w:t>
      </w:r>
    </w:p>
    <w:p w14:paraId="6521D08F" w14:textId="77777777" w:rsidR="000305E8" w:rsidRDefault="000305E8" w:rsidP="000305E8">
      <w:pPr>
        <w:rPr>
          <w:lang w:eastAsia="ja-JP"/>
        </w:rPr>
      </w:pPr>
    </w:p>
    <w:p w14:paraId="5D4AE7F9" w14:textId="77777777" w:rsidR="000305E8" w:rsidRPr="005928F3" w:rsidRDefault="000305E8" w:rsidP="000305E8">
      <w:pPr>
        <w:pStyle w:val="30"/>
      </w:pPr>
      <w:r w:rsidRPr="005928F3">
        <w:lastRenderedPageBreak/>
        <w:t>9.12.6</w:t>
      </w:r>
      <w:r w:rsidRPr="005928F3">
        <w:tab/>
        <w:t>Scheduli</w:t>
      </w:r>
      <w:r>
        <w:t>ng</w:t>
      </w:r>
      <w:r w:rsidRPr="005928F3">
        <w:t xml:space="preserve"> availability during measurement for Propagation Delay Compensation</w:t>
      </w:r>
    </w:p>
    <w:p w14:paraId="1DB2161F" w14:textId="77777777" w:rsidR="000305E8" w:rsidRPr="005928F3" w:rsidRDefault="000305E8" w:rsidP="000305E8">
      <w:r w:rsidRPr="005928F3">
        <w:t xml:space="preserve">During measurement for Propagation Delay Compensation in an FR2 cell, </w:t>
      </w:r>
    </w:p>
    <w:p w14:paraId="540774DC" w14:textId="77777777" w:rsidR="000305E8" w:rsidRPr="005928F3" w:rsidRDefault="000305E8" w:rsidP="000305E8">
      <w:pPr>
        <w:pStyle w:val="B10"/>
        <w:rPr>
          <w:lang w:eastAsia="zh-CN"/>
        </w:rPr>
      </w:pPr>
      <w:r w:rsidRPr="005928F3">
        <w:rPr>
          <w:lang w:eastAsia="zh-CN"/>
        </w:rPr>
        <w:t>-</w:t>
      </w:r>
      <w:r w:rsidRPr="005928F3">
        <w:rPr>
          <w:lang w:eastAsia="zh-CN"/>
        </w:rPr>
        <w:tab/>
        <w:t>For the case where the P</w:t>
      </w:r>
      <w:r w:rsidRPr="005928F3">
        <w:rPr>
          <w:lang w:eastAsia="ja-JP"/>
        </w:rPr>
        <w:t>RS or TRS for PDC measurement</w:t>
      </w:r>
      <w:r w:rsidRPr="005928F3">
        <w:rPr>
          <w:lang w:eastAsia="zh-CN"/>
        </w:rPr>
        <w:t xml:space="preserve"> is </w:t>
      </w:r>
      <w:proofErr w:type="spellStart"/>
      <w:r w:rsidRPr="005928F3">
        <w:rPr>
          <w:lang w:eastAsia="zh-CN"/>
        </w:rPr>
        <w:t>QCLed</w:t>
      </w:r>
      <w:proofErr w:type="spellEnd"/>
      <w:r w:rsidRPr="005928F3">
        <w:rPr>
          <w:lang w:eastAsia="zh-CN"/>
        </w:rPr>
        <w:t xml:space="preserve"> with active TCI state for PDCCH/PDSCH,</w:t>
      </w:r>
      <w:r w:rsidRPr="005928F3">
        <w:rPr>
          <w:rFonts w:hint="eastAsia"/>
          <w:lang w:eastAsia="zh-CN"/>
        </w:rPr>
        <w:t xml:space="preserve"> </w:t>
      </w:r>
      <w:r w:rsidRPr="005928F3">
        <w:rPr>
          <w:lang w:eastAsia="zh-CN"/>
        </w:rPr>
        <w:t>t</w:t>
      </w:r>
      <w:r w:rsidRPr="005928F3">
        <w:rPr>
          <w:lang w:eastAsia="ja-JP"/>
        </w:rPr>
        <w:t>here are no scheduling restrictions due to PDC measurement performed based on PRS or TRS.</w:t>
      </w:r>
    </w:p>
    <w:p w14:paraId="3D1AEE58" w14:textId="77777777" w:rsidR="000305E8" w:rsidRPr="005928F3" w:rsidRDefault="000305E8" w:rsidP="000305E8">
      <w:pPr>
        <w:pStyle w:val="B10"/>
        <w:rPr>
          <w:lang w:eastAsia="ja-JP"/>
        </w:rPr>
      </w:pPr>
      <w:r w:rsidRPr="005928F3">
        <w:rPr>
          <w:lang w:eastAsia="zh-CN"/>
        </w:rPr>
        <w:t>-</w:t>
      </w:r>
      <w:r w:rsidRPr="005928F3">
        <w:rPr>
          <w:lang w:eastAsia="zh-CN"/>
        </w:rPr>
        <w:tab/>
        <w:t>Otherwise</w:t>
      </w:r>
      <w:r w:rsidRPr="005928F3">
        <w:rPr>
          <w:rFonts w:hint="eastAsia"/>
          <w:lang w:eastAsia="zh-CN"/>
        </w:rPr>
        <w:t xml:space="preserve">, </w:t>
      </w:r>
      <w:r w:rsidRPr="005928F3">
        <w:rPr>
          <w:lang w:eastAsia="zh-CN"/>
        </w:rPr>
        <w:t>t</w:t>
      </w:r>
      <w:r w:rsidRPr="005928F3">
        <w:rPr>
          <w:lang w:eastAsia="ja-JP"/>
        </w:rPr>
        <w:t>he UE is not expected to transmit PUCCH/PUSCH/SRS or receive PDCCH/PDSCH</w:t>
      </w:r>
      <w:r w:rsidRPr="005928F3">
        <w:rPr>
          <w:lang w:eastAsia="zh-CN"/>
        </w:rPr>
        <w:t>/CSI-RS for tracking/CSI-RS for CQI</w:t>
      </w:r>
      <w:r w:rsidRPr="005928F3">
        <w:rPr>
          <w:lang w:eastAsia="ja-JP"/>
        </w:rPr>
        <w:t xml:space="preserve"> on </w:t>
      </w:r>
      <w:r w:rsidRPr="005928F3">
        <w:rPr>
          <w:lang w:eastAsia="zh-CN"/>
        </w:rPr>
        <w:t xml:space="preserve">symbols corresponding to the PRS or TRS resource configured </w:t>
      </w:r>
      <w:r w:rsidRPr="005928F3">
        <w:rPr>
          <w:lang w:eastAsia="ja-JP"/>
        </w:rPr>
        <w:t>for PDC measurement.</w:t>
      </w:r>
    </w:p>
    <w:p w14:paraId="4D367851" w14:textId="77777777" w:rsidR="000305E8" w:rsidRPr="005928F3" w:rsidRDefault="000305E8" w:rsidP="000305E8">
      <w:pPr>
        <w:pStyle w:val="30"/>
      </w:pPr>
      <w:r w:rsidRPr="005928F3">
        <w:t>9.12.7</w:t>
      </w:r>
      <w:r w:rsidRPr="005928F3">
        <w:tab/>
        <w:t>Measurement restriction for measurement for Propagation Delay Compensation</w:t>
      </w:r>
    </w:p>
    <w:p w14:paraId="19CE1DB6" w14:textId="0F1813F0" w:rsidR="00CF5CE1" w:rsidRPr="000305E8" w:rsidRDefault="000305E8" w:rsidP="00CF5CE1">
      <w:pPr>
        <w:rPr>
          <w:rFonts w:eastAsia="MS Mincho"/>
          <w:lang w:eastAsia="ja-JP"/>
        </w:rPr>
      </w:pPr>
      <w:r w:rsidRPr="005928F3">
        <w:t xml:space="preserve">During measurement for Propagation Delay Compensation in an FR2 cell, when the PRS or TRS for PDC measurement </w:t>
      </w:r>
      <w:r w:rsidRPr="005928F3">
        <w:rPr>
          <w:rFonts w:eastAsia="Malgun Gothic"/>
          <w:lang w:eastAsia="ja-JP"/>
        </w:rPr>
        <w:t xml:space="preserve">on one CC </w:t>
      </w:r>
      <w:r w:rsidRPr="005928F3">
        <w:t>is in the same OFDM symbol as SSB or CSI-RS for RLM, BFD, CBD or L1-RSRP measurement</w:t>
      </w:r>
      <w:r w:rsidRPr="005928F3">
        <w:rPr>
          <w:rFonts w:eastAsia="Malgun Gothic"/>
          <w:lang w:eastAsia="ja-JP"/>
        </w:rPr>
        <w:t xml:space="preserve"> on the same CC or different CCs in the same band</w:t>
      </w:r>
      <w:r w:rsidRPr="005928F3">
        <w:t xml:space="preserve">, UE is required to measure one of but not both PRS or TRS for PDC measurement and the other RS if they are not QCL-ed </w:t>
      </w:r>
      <w:proofErr w:type="spellStart"/>
      <w:r w:rsidRPr="005928F3">
        <w:t>w.r.t.</w:t>
      </w:r>
      <w:proofErr w:type="spellEnd"/>
      <w:r w:rsidRPr="005928F3">
        <w:t xml:space="preserve"> QCL-</w:t>
      </w:r>
      <w:proofErr w:type="spellStart"/>
      <w:r w:rsidRPr="005928F3">
        <w:t>TypeD</w:t>
      </w:r>
      <w:proofErr w:type="spellEnd"/>
      <w:r w:rsidRPr="005928F3">
        <w:t>, or the QCL information is not known to UE. Longer measurement period for PRS or TRS for PDC measurement is expected.</w:t>
      </w:r>
    </w:p>
    <w:p w14:paraId="55FA2F0D" w14:textId="6EF8F9AF" w:rsidR="00174BAF" w:rsidRPr="00EA13E4" w:rsidRDefault="00174BAF" w:rsidP="00174BAF">
      <w:pPr>
        <w:jc w:val="center"/>
        <w:rPr>
          <w:rFonts w:cs="v4.2.0"/>
        </w:rPr>
      </w:pPr>
      <w:r>
        <w:rPr>
          <w:rFonts w:eastAsia="宋体"/>
          <w:noProof/>
          <w:highlight w:val="yellow"/>
          <w:lang w:eastAsia="zh-CN"/>
        </w:rPr>
        <w:t xml:space="preserve">&lt;End of Change </w:t>
      </w:r>
      <w:r w:rsidR="00F2456D">
        <w:rPr>
          <w:rFonts w:eastAsia="宋体"/>
          <w:noProof/>
          <w:highlight w:val="yellow"/>
          <w:lang w:eastAsia="zh-CN"/>
        </w:rPr>
        <w:t>2</w:t>
      </w:r>
      <w:r>
        <w:rPr>
          <w:rFonts w:eastAsia="宋体"/>
          <w:noProof/>
          <w:highlight w:val="yellow"/>
          <w:lang w:eastAsia="zh-CN"/>
        </w:rPr>
        <w:t>&gt;</w:t>
      </w:r>
    </w:p>
    <w:p w14:paraId="16D47FA2" w14:textId="77777777" w:rsidR="00174BAF" w:rsidRPr="00174BAF" w:rsidRDefault="00174BAF" w:rsidP="00EA13E4">
      <w:pPr>
        <w:jc w:val="center"/>
        <w:rPr>
          <w:rFonts w:cs="v4.2.0"/>
        </w:rPr>
      </w:pPr>
    </w:p>
    <w:sectPr w:rsidR="00174BAF" w:rsidRPr="00174BA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3F5B8" w14:textId="77777777" w:rsidR="00271C56" w:rsidRDefault="00271C56">
      <w:r>
        <w:separator/>
      </w:r>
    </w:p>
  </w:endnote>
  <w:endnote w:type="continuationSeparator" w:id="0">
    <w:p w14:paraId="39AE3042" w14:textId="77777777" w:rsidR="00271C56" w:rsidRDefault="00271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FDA8A" w14:textId="77777777" w:rsidR="00271C56" w:rsidRDefault="00271C56">
      <w:r>
        <w:separator/>
      </w:r>
    </w:p>
  </w:footnote>
  <w:footnote w:type="continuationSeparator" w:id="0">
    <w:p w14:paraId="04EA785A" w14:textId="77777777" w:rsidR="00271C56" w:rsidRDefault="00271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4BAF" w:rsidRDefault="00174B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rson w15:author="Huawei">
    <w15:presenceInfo w15:providerId="None" w15:userId="Huawei"/>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5670B"/>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1C56"/>
    <w:rsid w:val="0027277B"/>
    <w:rsid w:val="00275D12"/>
    <w:rsid w:val="00284FEB"/>
    <w:rsid w:val="002859ED"/>
    <w:rsid w:val="002860C4"/>
    <w:rsid w:val="002A21B9"/>
    <w:rsid w:val="002A343B"/>
    <w:rsid w:val="002A5AAF"/>
    <w:rsid w:val="002A7532"/>
    <w:rsid w:val="002B2024"/>
    <w:rsid w:val="002B3311"/>
    <w:rsid w:val="002B5741"/>
    <w:rsid w:val="002B6F03"/>
    <w:rsid w:val="002C2210"/>
    <w:rsid w:val="002C2AA4"/>
    <w:rsid w:val="002C4BE6"/>
    <w:rsid w:val="002C6570"/>
    <w:rsid w:val="002D3D31"/>
    <w:rsid w:val="002D7D66"/>
    <w:rsid w:val="002E2153"/>
    <w:rsid w:val="002E2D35"/>
    <w:rsid w:val="002E472E"/>
    <w:rsid w:val="00305409"/>
    <w:rsid w:val="00306268"/>
    <w:rsid w:val="00313020"/>
    <w:rsid w:val="0031395A"/>
    <w:rsid w:val="00323399"/>
    <w:rsid w:val="00325EDA"/>
    <w:rsid w:val="00326D7D"/>
    <w:rsid w:val="00331CFB"/>
    <w:rsid w:val="00337A95"/>
    <w:rsid w:val="00337F78"/>
    <w:rsid w:val="003501E7"/>
    <w:rsid w:val="00354750"/>
    <w:rsid w:val="00357ACD"/>
    <w:rsid w:val="003609BF"/>
    <w:rsid w:val="003609EF"/>
    <w:rsid w:val="0036231A"/>
    <w:rsid w:val="00362406"/>
    <w:rsid w:val="00364F79"/>
    <w:rsid w:val="003703E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13BD"/>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A4A2E"/>
    <w:rsid w:val="005B21CF"/>
    <w:rsid w:val="005B3B1B"/>
    <w:rsid w:val="005C222A"/>
    <w:rsid w:val="005D3825"/>
    <w:rsid w:val="005E2C44"/>
    <w:rsid w:val="005E3AD3"/>
    <w:rsid w:val="00600511"/>
    <w:rsid w:val="00602E31"/>
    <w:rsid w:val="00603C33"/>
    <w:rsid w:val="00604A41"/>
    <w:rsid w:val="006100FA"/>
    <w:rsid w:val="00611D1C"/>
    <w:rsid w:val="00621188"/>
    <w:rsid w:val="00621C5C"/>
    <w:rsid w:val="006257ED"/>
    <w:rsid w:val="00625CDA"/>
    <w:rsid w:val="0063112A"/>
    <w:rsid w:val="0063468B"/>
    <w:rsid w:val="006419DA"/>
    <w:rsid w:val="0064222C"/>
    <w:rsid w:val="00651D97"/>
    <w:rsid w:val="00653B65"/>
    <w:rsid w:val="006607AD"/>
    <w:rsid w:val="00661CD0"/>
    <w:rsid w:val="00665C47"/>
    <w:rsid w:val="0066689E"/>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52C9"/>
    <w:rsid w:val="007677BE"/>
    <w:rsid w:val="00770B7B"/>
    <w:rsid w:val="00776E76"/>
    <w:rsid w:val="00786276"/>
    <w:rsid w:val="00786F5B"/>
    <w:rsid w:val="00791F5B"/>
    <w:rsid w:val="00792342"/>
    <w:rsid w:val="00792D82"/>
    <w:rsid w:val="007977A8"/>
    <w:rsid w:val="007A3764"/>
    <w:rsid w:val="007B02A5"/>
    <w:rsid w:val="007B1944"/>
    <w:rsid w:val="007B512A"/>
    <w:rsid w:val="007C2097"/>
    <w:rsid w:val="007C5252"/>
    <w:rsid w:val="007C7064"/>
    <w:rsid w:val="007D6A07"/>
    <w:rsid w:val="007E39EE"/>
    <w:rsid w:val="007E4CFC"/>
    <w:rsid w:val="007F0E29"/>
    <w:rsid w:val="007F7259"/>
    <w:rsid w:val="008033E0"/>
    <w:rsid w:val="008040A8"/>
    <w:rsid w:val="00805A69"/>
    <w:rsid w:val="00810C32"/>
    <w:rsid w:val="00814719"/>
    <w:rsid w:val="00822D50"/>
    <w:rsid w:val="00825117"/>
    <w:rsid w:val="00826B2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12C7"/>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3441"/>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1C9F"/>
    <w:rsid w:val="00C83023"/>
    <w:rsid w:val="00C8448B"/>
    <w:rsid w:val="00C95985"/>
    <w:rsid w:val="00C96984"/>
    <w:rsid w:val="00CA6660"/>
    <w:rsid w:val="00CC5026"/>
    <w:rsid w:val="00CC68D0"/>
    <w:rsid w:val="00CC7AF9"/>
    <w:rsid w:val="00CD2164"/>
    <w:rsid w:val="00CE69E5"/>
    <w:rsid w:val="00CE6A1D"/>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59F5"/>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5623C"/>
    <w:rsid w:val="00E73B42"/>
    <w:rsid w:val="00E8084B"/>
    <w:rsid w:val="00E861F9"/>
    <w:rsid w:val="00E93E91"/>
    <w:rsid w:val="00EA13E4"/>
    <w:rsid w:val="00EA6556"/>
    <w:rsid w:val="00EB0835"/>
    <w:rsid w:val="00EB09B7"/>
    <w:rsid w:val="00EB6B1B"/>
    <w:rsid w:val="00EC3E47"/>
    <w:rsid w:val="00EE006C"/>
    <w:rsid w:val="00EE5CE8"/>
    <w:rsid w:val="00EE7D7C"/>
    <w:rsid w:val="00EF4109"/>
    <w:rsid w:val="00EF70F1"/>
    <w:rsid w:val="00F03A0D"/>
    <w:rsid w:val="00F05016"/>
    <w:rsid w:val="00F11D51"/>
    <w:rsid w:val="00F16B0C"/>
    <w:rsid w:val="00F21293"/>
    <w:rsid w:val="00F2456D"/>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456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BE1F4FA6-BD86-4E7B-9130-444902938B54}">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708</TotalTime>
  <Pages>6</Pages>
  <Words>2193</Words>
  <Characters>12505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1900-01-01T08:00:00Z</cp:lastPrinted>
  <dcterms:created xsi:type="dcterms:W3CDTF">2022-08-23T15:21:00Z</dcterms:created>
  <dcterms:modified xsi:type="dcterms:W3CDTF">2023-03-02T14:27:00Z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(3)Hpaz+LtVqthtl0sag7/Fd79AIs0CaDNSr4vTFgrubN5U1ksER8j7bfDu+PeMnRnYeMQPoiEy
jwRNrjPQQnPSHC9wnejdtWW2lAR7gCb8Kx/j6CMGwte/ScqqtZf2haHHFQChWSiEwXLibEpV
TEiv4Pb0kANzv0LEWMWPmsmsWPk8fxVwsPNkgIwoU6g9IRVQ8U64W7TPkY2hxOT3z6D0RVYW
n6hQoGyIh+mOsNH3VQ</vt:lpwstr>
  </property>
  <property fmtid="{D5CDD505-2E9C-101B-9397-08002B2CF9AE}" pid="22" name="_2015_ms_pID_7253431">
    <vt:lpwstr>cavTmhW9+ejVk9+Cv6ZwYl8U/2e/Rm6Zsy3XbrVBNqtIuft5D25t6G
qJSMAa/lJu/pYY3/LY6+Hyp4EYJuRBu3yox+xMuY9C+mZHqCkZbgXmVm8BtVgz71934X5NyH
R+QanskxmDanc4Jgg6n6euBhd5idrDCzMcEHoc7SkOoBHuEeP1C0jF1x5oCsgMZ5eOI50yGp
8gBrjoaqSsTxqkYIaIwHKNH57Fk2zI68nM31</vt:lpwstr>
  </property>
  <property fmtid="{D5CDD505-2E9C-101B-9397-08002B2CF9AE}" pid="23" name="_2015_ms_pID_7253432">
    <vt:lpwstr>bg==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